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2B66D" w14:textId="17259BAA" w:rsidR="002F196C" w:rsidRPr="00F05BBD" w:rsidRDefault="002F196C" w:rsidP="00AC710F">
      <w:pPr>
        <w:spacing w:line="276" w:lineRule="auto"/>
        <w:ind w:left="720" w:hanging="720"/>
        <w:jc w:val="both"/>
        <w:rPr>
          <w:rFonts w:asciiTheme="majorHAnsi" w:hAnsiTheme="majorHAnsi" w:cstheme="majorHAnsi"/>
          <w:sz w:val="22"/>
          <w:szCs w:val="22"/>
        </w:rPr>
      </w:pPr>
    </w:p>
    <w:p w14:paraId="433EF133" w14:textId="1FD6AE96" w:rsidR="00F74F5E" w:rsidRPr="00121E2C" w:rsidDel="003B743C" w:rsidRDefault="00F74F5E" w:rsidP="00F74F5E">
      <w:pPr>
        <w:spacing w:line="276" w:lineRule="auto"/>
        <w:jc w:val="center"/>
        <w:rPr>
          <w:del w:id="0" w:author="Hugo Palacios" w:date="2026-07-10T14:48:00Z" w16du:dateUtc="2026-07-10T19:48:00Z"/>
          <w:rFonts w:ascii="Arial Narrow" w:hAnsi="Arial Narrow" w:cs="Arial"/>
          <w:b/>
          <w:lang w:val="es-ES"/>
        </w:rPr>
      </w:pPr>
      <w:r w:rsidRPr="00121E2C">
        <w:rPr>
          <w:rFonts w:ascii="Arial Narrow" w:hAnsi="Arial Narrow" w:cs="Arial"/>
          <w:b/>
          <w:lang w:val="es-ES"/>
        </w:rPr>
        <w:t>DECRETO No.              DE 202</w:t>
      </w:r>
      <w:r w:rsidR="00324275">
        <w:rPr>
          <w:rFonts w:ascii="Arial Narrow" w:hAnsi="Arial Narrow" w:cs="Arial"/>
          <w:b/>
          <w:lang w:val="es-ES"/>
        </w:rPr>
        <w:t>6</w:t>
      </w:r>
    </w:p>
    <w:p w14:paraId="51B621A5" w14:textId="44931436" w:rsidR="005C35B3" w:rsidRPr="00121E2C" w:rsidRDefault="00663766" w:rsidP="003B743C">
      <w:pPr>
        <w:spacing w:line="276" w:lineRule="auto"/>
        <w:jc w:val="center"/>
        <w:rPr>
          <w:rFonts w:ascii="Arial Narrow" w:hAnsi="Arial Narrow" w:cs="Arial"/>
          <w:lang w:val="es-ES"/>
        </w:rPr>
      </w:pPr>
      <w:r>
        <w:rPr>
          <w:rFonts w:ascii="Arial Narrow" w:hAnsi="Arial Narrow" w:cs="Arial"/>
          <w:lang w:val="es-ES"/>
        </w:rPr>
        <w:t xml:space="preserve"> </w:t>
      </w:r>
    </w:p>
    <w:p w14:paraId="60B80D9D" w14:textId="028F0A84" w:rsidR="00F74F5E" w:rsidRPr="00940941" w:rsidRDefault="00F74F5E" w:rsidP="00F74F5E">
      <w:pPr>
        <w:spacing w:line="276" w:lineRule="auto"/>
        <w:jc w:val="center"/>
        <w:rPr>
          <w:rFonts w:ascii="Arial Narrow" w:hAnsi="Arial Narrow" w:cs="Arial"/>
          <w:lang w:val="es-ES"/>
        </w:rPr>
      </w:pPr>
      <w:r w:rsidRPr="00121E2C">
        <w:rPr>
          <w:rFonts w:ascii="Arial Narrow" w:hAnsi="Arial Narrow" w:cs="Arial"/>
          <w:lang w:val="es-ES"/>
        </w:rPr>
        <w:t>(</w:t>
      </w:r>
      <w:r w:rsidR="00F46D8B">
        <w:rPr>
          <w:rFonts w:ascii="Arial Narrow" w:hAnsi="Arial Narrow" w:cs="Arial"/>
          <w:lang w:val="es-ES"/>
        </w:rPr>
        <w:t xml:space="preserve">                                          </w:t>
      </w:r>
      <w:r w:rsidRPr="00121E2C">
        <w:rPr>
          <w:rFonts w:ascii="Arial Narrow" w:hAnsi="Arial Narrow" w:cs="Arial"/>
          <w:lang w:val="es-ES"/>
        </w:rPr>
        <w:t>)</w:t>
      </w:r>
    </w:p>
    <w:p w14:paraId="64741467" w14:textId="77777777" w:rsidR="002179C8" w:rsidRDefault="002179C8" w:rsidP="00A50360">
      <w:pPr>
        <w:spacing w:line="276" w:lineRule="auto"/>
        <w:jc w:val="both"/>
        <w:rPr>
          <w:rFonts w:ascii="Arial Narrow" w:hAnsi="Arial Narrow" w:cs="Arial"/>
        </w:rPr>
      </w:pPr>
    </w:p>
    <w:p w14:paraId="7D73C0C3" w14:textId="1F29534D" w:rsidR="00A50360" w:rsidRPr="00663766" w:rsidRDefault="00BF5B8A" w:rsidP="002308BC">
      <w:pPr>
        <w:spacing w:line="276" w:lineRule="auto"/>
        <w:jc w:val="center"/>
        <w:rPr>
          <w:rFonts w:ascii="Arial Narrow" w:hAnsi="Arial Narrow" w:cs="Arial"/>
          <w:b/>
          <w:bCs/>
          <w:i/>
          <w:iCs/>
        </w:rPr>
      </w:pPr>
      <w:r w:rsidRPr="00663766">
        <w:rPr>
          <w:rFonts w:ascii="Arial Narrow" w:hAnsi="Arial Narrow" w:cs="Arial"/>
          <w:b/>
          <w:bCs/>
        </w:rPr>
        <w:t>“</w:t>
      </w:r>
      <w:r w:rsidR="00A50360" w:rsidRPr="00663766">
        <w:rPr>
          <w:rFonts w:ascii="Arial Narrow" w:hAnsi="Arial Narrow" w:cs="Arial"/>
          <w:b/>
          <w:bCs/>
          <w:i/>
          <w:iCs/>
        </w:rPr>
        <w:t xml:space="preserve">POR MEDIO DEL CUAL SE DECLARA DE UTILIDAD PÚBLICA E INTERÉS SOCIAL </w:t>
      </w:r>
      <w:r w:rsidR="00FB62FB" w:rsidRPr="00663766">
        <w:rPr>
          <w:rFonts w:ascii="Arial Narrow" w:hAnsi="Arial Narrow" w:cs="Arial"/>
          <w:b/>
          <w:bCs/>
          <w:i/>
          <w:iCs/>
        </w:rPr>
        <w:t>UN</w:t>
      </w:r>
      <w:r w:rsidR="00A50360" w:rsidRPr="00663766">
        <w:rPr>
          <w:rFonts w:ascii="Arial Narrow" w:hAnsi="Arial Narrow" w:cs="Arial"/>
          <w:b/>
          <w:bCs/>
          <w:i/>
          <w:iCs/>
        </w:rPr>
        <w:t xml:space="preserve"> INMUEBLE, UBICADO EN EL MUNICIPIO DE CAJICÁ</w:t>
      </w:r>
      <w:r w:rsidR="00FB62FB" w:rsidRPr="00663766">
        <w:rPr>
          <w:rFonts w:ascii="Arial Narrow" w:hAnsi="Arial Narrow" w:cs="Arial"/>
          <w:b/>
          <w:bCs/>
          <w:i/>
          <w:iCs/>
        </w:rPr>
        <w:t xml:space="preserve"> IDENTIFICADO CON FOLIO DE MATRICULA INMOBILIARIA </w:t>
      </w:r>
      <w:r w:rsidR="00312CE8" w:rsidRPr="00663766">
        <w:rPr>
          <w:rFonts w:ascii="Arial Narrow" w:hAnsi="Arial Narrow" w:cs="Arial"/>
          <w:b/>
          <w:bCs/>
          <w:i/>
          <w:iCs/>
        </w:rPr>
        <w:t>176</w:t>
      </w:r>
      <w:r w:rsidR="00E90DEE" w:rsidRPr="00663766">
        <w:rPr>
          <w:rFonts w:ascii="Arial Narrow" w:hAnsi="Arial Narrow" w:cs="Arial"/>
          <w:b/>
          <w:bCs/>
          <w:i/>
          <w:iCs/>
        </w:rPr>
        <w:t xml:space="preserve"> </w:t>
      </w:r>
      <w:r w:rsidR="00312CE8" w:rsidRPr="00663766">
        <w:rPr>
          <w:rFonts w:ascii="Arial Narrow" w:hAnsi="Arial Narrow" w:cs="Arial"/>
          <w:b/>
          <w:bCs/>
          <w:i/>
          <w:iCs/>
        </w:rPr>
        <w:t>-</w:t>
      </w:r>
      <w:r w:rsidR="00E90DEE" w:rsidRPr="00663766">
        <w:rPr>
          <w:rFonts w:ascii="Arial Narrow" w:hAnsi="Arial Narrow" w:cs="Arial"/>
          <w:b/>
          <w:bCs/>
          <w:i/>
          <w:iCs/>
        </w:rPr>
        <w:t xml:space="preserve"> </w:t>
      </w:r>
      <w:r w:rsidR="00324275" w:rsidRPr="00324275">
        <w:rPr>
          <w:rFonts w:ascii="Arial Narrow" w:hAnsi="Arial Narrow" w:cs="Arial"/>
          <w:b/>
          <w:bCs/>
          <w:i/>
          <w:iCs/>
        </w:rPr>
        <w:t>176-9334</w:t>
      </w:r>
      <w:r w:rsidR="00A50360" w:rsidRPr="00663766">
        <w:rPr>
          <w:rFonts w:ascii="Arial Narrow" w:hAnsi="Arial Narrow" w:cs="Arial"/>
          <w:b/>
          <w:bCs/>
          <w:i/>
          <w:iCs/>
        </w:rPr>
        <w:t>, PARA LA EJECUCIÓN DE PROGRAMAS Y PROYECTOS DEL PLAN DE DESARROLLO MUNICIPAL 'CAJICÁ IDEAL 2024-2027', Y SE DICTAN OTRAS DISPOSICIONES</w:t>
      </w:r>
      <w:r w:rsidR="00A50360" w:rsidRPr="00663766">
        <w:rPr>
          <w:rFonts w:ascii="Arial Narrow" w:hAnsi="Arial Narrow" w:cs="Arial"/>
          <w:b/>
          <w:bCs/>
        </w:rPr>
        <w:t>."</w:t>
      </w:r>
    </w:p>
    <w:p w14:paraId="54C1A582" w14:textId="77777777" w:rsidR="00F74F5E" w:rsidRPr="00940941" w:rsidRDefault="00F74F5E" w:rsidP="00396B61">
      <w:pPr>
        <w:spacing w:line="276" w:lineRule="auto"/>
        <w:rPr>
          <w:rFonts w:ascii="Arial Narrow" w:hAnsi="Arial Narrow" w:cs="Arial"/>
          <w:b/>
          <w:lang w:val="es-ES"/>
        </w:rPr>
      </w:pPr>
    </w:p>
    <w:p w14:paraId="23F75A39" w14:textId="7ECA473D" w:rsidR="00F74F5E" w:rsidRPr="00940941" w:rsidRDefault="002308BC" w:rsidP="00F74F5E">
      <w:pPr>
        <w:spacing w:line="276" w:lineRule="auto"/>
        <w:jc w:val="center"/>
        <w:rPr>
          <w:rFonts w:ascii="Arial Narrow" w:hAnsi="Arial Narrow" w:cs="Arial"/>
          <w:b/>
          <w:lang w:val="es-ES"/>
        </w:rPr>
      </w:pPr>
      <w:r>
        <w:rPr>
          <w:rFonts w:ascii="Arial Narrow" w:hAnsi="Arial Narrow" w:cs="Arial"/>
          <w:b/>
          <w:lang w:val="es-ES"/>
        </w:rPr>
        <w:t>LA</w:t>
      </w:r>
      <w:r w:rsidR="00F74F5E" w:rsidRPr="00940941">
        <w:rPr>
          <w:rFonts w:ascii="Arial Narrow" w:hAnsi="Arial Narrow" w:cs="Arial"/>
          <w:b/>
          <w:lang w:val="es-ES"/>
        </w:rPr>
        <w:t xml:space="preserve"> ALCALDE</w:t>
      </w:r>
      <w:r>
        <w:rPr>
          <w:rFonts w:ascii="Arial Narrow" w:hAnsi="Arial Narrow" w:cs="Arial"/>
          <w:b/>
          <w:lang w:val="es-ES"/>
        </w:rPr>
        <w:t>SA</w:t>
      </w:r>
      <w:r w:rsidR="00F74F5E" w:rsidRPr="00940941">
        <w:rPr>
          <w:rFonts w:ascii="Arial Narrow" w:hAnsi="Arial Narrow" w:cs="Arial"/>
          <w:b/>
          <w:lang w:val="es-ES"/>
        </w:rPr>
        <w:t xml:space="preserve"> MUNICIPAL DE CAJICA - CUNDINAMARCA</w:t>
      </w:r>
    </w:p>
    <w:p w14:paraId="634D090F" w14:textId="77777777" w:rsidR="00F74F5E" w:rsidRPr="00940941" w:rsidRDefault="00F74F5E" w:rsidP="00F74F5E">
      <w:pPr>
        <w:spacing w:line="276" w:lineRule="auto"/>
        <w:jc w:val="center"/>
        <w:rPr>
          <w:rFonts w:ascii="Arial Narrow" w:hAnsi="Arial Narrow" w:cs="Arial"/>
          <w:b/>
          <w:lang w:val="es-ES"/>
        </w:rPr>
      </w:pPr>
    </w:p>
    <w:p w14:paraId="70805B74" w14:textId="628B6589" w:rsidR="007F294C" w:rsidRPr="00366F66" w:rsidDel="003B743C" w:rsidRDefault="007F294C" w:rsidP="007F294C">
      <w:pPr>
        <w:autoSpaceDE w:val="0"/>
        <w:autoSpaceDN w:val="0"/>
        <w:adjustRightInd w:val="0"/>
        <w:spacing w:line="276" w:lineRule="auto"/>
        <w:jc w:val="both"/>
        <w:rPr>
          <w:del w:id="1" w:author="Hugo Palacios" w:date="2026-07-10T14:48:00Z" w16du:dateUtc="2026-07-10T19:48:00Z"/>
          <w:rFonts w:ascii="Arial Narrow" w:hAnsi="Arial Narrow" w:cs="Arial"/>
          <w:lang w:val="es-ES"/>
        </w:rPr>
      </w:pPr>
      <w:r w:rsidRPr="00366F66">
        <w:rPr>
          <w:rFonts w:ascii="Arial Narrow" w:hAnsi="Arial Narrow" w:cs="Arial"/>
          <w:lang w:val="es-ES"/>
        </w:rPr>
        <w:t xml:space="preserve">En uso de sus atribuciones Constitucionales y facultades legales, y en especial las consagradas por el artículo 315 numeral 1 de la Constitución Política; el artículo 29 de La ley 1551 de 2012 modificatorio del artículo 91 de la ley 136 de 1994; la ley 9 de 1989, la ley 388 de 1997 y en especial los Acuerdos Municipales No. 01 de 2024 y No. </w:t>
      </w:r>
      <w:r w:rsidR="002308BC" w:rsidRPr="00366F66">
        <w:rPr>
          <w:rFonts w:ascii="Arial Narrow" w:hAnsi="Arial Narrow" w:cs="Arial"/>
          <w:lang w:val="es-ES"/>
        </w:rPr>
        <w:t>16</w:t>
      </w:r>
      <w:r w:rsidRPr="00366F66">
        <w:rPr>
          <w:rFonts w:ascii="Arial Narrow" w:hAnsi="Arial Narrow" w:cs="Arial"/>
          <w:lang w:val="es-ES"/>
        </w:rPr>
        <w:t xml:space="preserve"> de 2025 y </w:t>
      </w:r>
    </w:p>
    <w:p w14:paraId="53D0DD45" w14:textId="77777777" w:rsidR="00396B61" w:rsidRPr="00366F66" w:rsidRDefault="00396B61" w:rsidP="007F294C">
      <w:pPr>
        <w:autoSpaceDE w:val="0"/>
        <w:autoSpaceDN w:val="0"/>
        <w:adjustRightInd w:val="0"/>
        <w:spacing w:line="276" w:lineRule="auto"/>
        <w:jc w:val="both"/>
        <w:rPr>
          <w:rFonts w:ascii="Arial Narrow" w:hAnsi="Arial Narrow" w:cs="Arial"/>
          <w:lang w:val="es-ES"/>
        </w:rPr>
      </w:pPr>
    </w:p>
    <w:p w14:paraId="3BF2287A" w14:textId="77777777" w:rsidR="00F74F5E" w:rsidRPr="00366F66" w:rsidRDefault="00F74F5E" w:rsidP="00F74F5E">
      <w:pPr>
        <w:autoSpaceDE w:val="0"/>
        <w:autoSpaceDN w:val="0"/>
        <w:adjustRightInd w:val="0"/>
        <w:spacing w:line="276" w:lineRule="auto"/>
        <w:jc w:val="both"/>
        <w:rPr>
          <w:rFonts w:ascii="Arial Narrow" w:hAnsi="Arial Narrow" w:cs="Arial"/>
          <w:lang w:val="es-ES"/>
        </w:rPr>
      </w:pPr>
    </w:p>
    <w:p w14:paraId="5407A7D6" w14:textId="77777777" w:rsidR="00F74F5E" w:rsidRPr="00366F66" w:rsidRDefault="00F74F5E" w:rsidP="00F74F5E">
      <w:pPr>
        <w:autoSpaceDE w:val="0"/>
        <w:autoSpaceDN w:val="0"/>
        <w:adjustRightInd w:val="0"/>
        <w:spacing w:line="276" w:lineRule="auto"/>
        <w:jc w:val="center"/>
        <w:rPr>
          <w:rFonts w:ascii="Arial Narrow" w:eastAsia="Times New Roman" w:hAnsi="Arial Narrow" w:cs="Arial"/>
          <w:b/>
          <w:lang w:val="pt-BR"/>
        </w:rPr>
      </w:pPr>
      <w:r w:rsidRPr="00366F66">
        <w:rPr>
          <w:rFonts w:ascii="Arial Narrow" w:eastAsia="Times New Roman" w:hAnsi="Arial Narrow" w:cs="Arial"/>
          <w:b/>
          <w:lang w:val="pt-BR"/>
        </w:rPr>
        <w:t>C O N S I D E R A N D O</w:t>
      </w:r>
    </w:p>
    <w:p w14:paraId="44BE9C93" w14:textId="77777777" w:rsidR="00F74F5E" w:rsidRPr="00366F66" w:rsidRDefault="00F74F5E" w:rsidP="00F74F5E">
      <w:pPr>
        <w:spacing w:line="276" w:lineRule="auto"/>
        <w:jc w:val="both"/>
        <w:rPr>
          <w:rFonts w:ascii="Arial Narrow" w:hAnsi="Arial Narrow" w:cs="Arial"/>
          <w:bCs/>
          <w:lang w:val="es-ES"/>
        </w:rPr>
      </w:pPr>
    </w:p>
    <w:p w14:paraId="5F899974" w14:textId="77777777" w:rsidR="00F74F5E" w:rsidRPr="00366F66" w:rsidRDefault="00F74F5E" w:rsidP="00F74F5E">
      <w:pPr>
        <w:spacing w:line="276" w:lineRule="auto"/>
        <w:jc w:val="both"/>
        <w:rPr>
          <w:rFonts w:ascii="Arial Narrow" w:hAnsi="Arial Narrow" w:cs="Arial"/>
          <w:bCs/>
          <w:lang w:val="es-ES"/>
        </w:rPr>
      </w:pPr>
      <w:r w:rsidRPr="00366F66">
        <w:rPr>
          <w:rFonts w:ascii="Arial Narrow" w:hAnsi="Arial Narrow" w:cs="Arial"/>
          <w:bCs/>
          <w:lang w:val="es-ES"/>
        </w:rPr>
        <w:t xml:space="preserve">Que la Constitución Política de Colombia de 1991, entendida como norma suprema y fundamental de la que se desprende todo el ordenamiento jurídico aplicable en el territorio nacional, ha establecido como fin esencial del Estado </w:t>
      </w:r>
      <w:r w:rsidRPr="00366F66">
        <w:rPr>
          <w:rFonts w:ascii="Arial Narrow" w:hAnsi="Arial Narrow" w:cs="Arial"/>
          <w:bCs/>
          <w:i/>
          <w:lang w:val="es-ES"/>
        </w:rPr>
        <w:t>“servir a la comunidad, promover la prosperidad general y garantizar la efectividad de los principios, derechos y deberes”.</w:t>
      </w:r>
    </w:p>
    <w:p w14:paraId="78FB338B" w14:textId="0F182B12" w:rsidR="00706EAD" w:rsidRPr="00366F66" w:rsidRDefault="00706EAD" w:rsidP="00F74F5E">
      <w:pPr>
        <w:spacing w:line="276" w:lineRule="auto"/>
        <w:jc w:val="both"/>
        <w:rPr>
          <w:rFonts w:ascii="Arial Narrow" w:hAnsi="Arial Narrow" w:cs="Arial"/>
          <w:shd w:val="clear" w:color="auto" w:fill="FFFFFF"/>
        </w:rPr>
      </w:pPr>
    </w:p>
    <w:p w14:paraId="469DB176" w14:textId="45C28683" w:rsidR="00F74F5E" w:rsidRPr="00366F66" w:rsidRDefault="00F74F5E" w:rsidP="00F74F5E">
      <w:pPr>
        <w:spacing w:line="276" w:lineRule="auto"/>
        <w:jc w:val="both"/>
        <w:rPr>
          <w:rFonts w:ascii="Arial Narrow" w:hAnsi="Arial Narrow" w:cs="Arial"/>
          <w:i/>
          <w:iCs/>
          <w:shd w:val="clear" w:color="auto" w:fill="FFFFFF"/>
        </w:rPr>
      </w:pPr>
      <w:r w:rsidRPr="00366F66">
        <w:rPr>
          <w:rFonts w:ascii="Arial Narrow" w:hAnsi="Arial Narrow" w:cs="Arial"/>
          <w:shd w:val="clear" w:color="auto" w:fill="FFFFFF"/>
        </w:rPr>
        <w:t xml:space="preserve">Que el numeral 1 del artículo 315 de la Constitución Política de Colombia de 1991, le atribuye al </w:t>
      </w:r>
      <w:r w:rsidR="0074502E" w:rsidRPr="00366F66">
        <w:rPr>
          <w:rFonts w:ascii="Arial Narrow" w:hAnsi="Arial Narrow" w:cs="Arial"/>
          <w:shd w:val="clear" w:color="auto" w:fill="FFFFFF"/>
        </w:rPr>
        <w:t>alcalde</w:t>
      </w:r>
      <w:r w:rsidRPr="00366F66">
        <w:rPr>
          <w:rFonts w:ascii="Arial Narrow" w:hAnsi="Arial Narrow" w:cs="Arial"/>
          <w:shd w:val="clear" w:color="auto" w:fill="FFFFFF"/>
        </w:rPr>
        <w:t xml:space="preserve"> Municipal la facultad de </w:t>
      </w:r>
      <w:r w:rsidRPr="00366F66">
        <w:rPr>
          <w:rFonts w:ascii="Arial Narrow" w:hAnsi="Arial Narrow" w:cs="Arial"/>
          <w:i/>
          <w:iCs/>
          <w:shd w:val="clear" w:color="auto" w:fill="FFFFFF"/>
        </w:rPr>
        <w:t>“cumplir y hacer cumplir la Constitución, la Ley, los Decretos del Gobierno, la Ordenanzas y los Acuerdos del Concejo”.</w:t>
      </w:r>
    </w:p>
    <w:p w14:paraId="65C9BA9F" w14:textId="003BBEED" w:rsidR="00A50360" w:rsidRPr="00366F66" w:rsidRDefault="00A50360" w:rsidP="00F74F5E">
      <w:pPr>
        <w:spacing w:line="276" w:lineRule="auto"/>
        <w:jc w:val="both"/>
        <w:rPr>
          <w:rFonts w:ascii="Arial Narrow" w:hAnsi="Arial Narrow" w:cs="Arial"/>
          <w:shd w:val="clear" w:color="auto" w:fill="FFFFFF"/>
        </w:rPr>
      </w:pPr>
    </w:p>
    <w:p w14:paraId="68033C64" w14:textId="77777777" w:rsidR="00706EAD" w:rsidRPr="00366F66" w:rsidRDefault="00706EAD" w:rsidP="00706EAD">
      <w:pPr>
        <w:spacing w:line="276" w:lineRule="auto"/>
        <w:jc w:val="both"/>
        <w:rPr>
          <w:rFonts w:ascii="Arial Narrow" w:hAnsi="Arial Narrow" w:cs="Arial"/>
          <w:bCs/>
          <w:i/>
          <w:lang w:val="es-ES"/>
        </w:rPr>
      </w:pPr>
      <w:r w:rsidRPr="00366F66">
        <w:rPr>
          <w:rFonts w:ascii="Arial Narrow" w:hAnsi="Arial Narrow" w:cs="Arial"/>
          <w:bCs/>
          <w:lang w:val="es-ES"/>
        </w:rPr>
        <w:t xml:space="preserve">Que el artículo 311 de la Constitución Política de Colombia de 1991 señala que: </w:t>
      </w:r>
      <w:r w:rsidRPr="00366F66">
        <w:rPr>
          <w:rFonts w:ascii="Arial Narrow" w:hAnsi="Arial Narrow" w:cs="Arial"/>
          <w:bCs/>
          <w:i/>
          <w:lang w:val="es-ES"/>
        </w:rPr>
        <w:t>“Al municipio como entidad fundamental de la división político-administrativa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49C09C1F" w14:textId="7F0F4FA9" w:rsidR="00706EAD" w:rsidRPr="00366F66" w:rsidRDefault="00706EAD" w:rsidP="00F74F5E">
      <w:pPr>
        <w:spacing w:line="276" w:lineRule="auto"/>
        <w:jc w:val="both"/>
        <w:rPr>
          <w:rFonts w:ascii="Arial Narrow" w:hAnsi="Arial Narrow" w:cs="Arial"/>
          <w:shd w:val="clear" w:color="auto" w:fill="FFFFFF"/>
        </w:rPr>
      </w:pPr>
    </w:p>
    <w:p w14:paraId="5FB111CF" w14:textId="77777777" w:rsidR="00A50360" w:rsidRPr="00366F66" w:rsidRDefault="00F74F5E" w:rsidP="00F74F5E">
      <w:pPr>
        <w:pStyle w:val="NormalWeb"/>
        <w:spacing w:before="0" w:beforeAutospacing="0" w:after="0" w:afterAutospacing="0" w:line="276" w:lineRule="auto"/>
        <w:jc w:val="both"/>
        <w:rPr>
          <w:rFonts w:ascii="Arial Narrow" w:hAnsi="Arial Narrow" w:cs="Arial"/>
          <w:shd w:val="clear" w:color="auto" w:fill="FFFFFF"/>
        </w:rPr>
      </w:pPr>
      <w:r w:rsidRPr="00366F66">
        <w:rPr>
          <w:rFonts w:ascii="Arial Narrow" w:hAnsi="Arial Narrow" w:cs="Arial"/>
          <w:shd w:val="clear" w:color="auto" w:fill="FFFFFF"/>
        </w:rPr>
        <w:t xml:space="preserve">Que a su vez el artículo 58 de la Constitución Política expresa; </w:t>
      </w:r>
    </w:p>
    <w:p w14:paraId="6A708C79" w14:textId="13DEA6C8" w:rsidR="00F74F5E" w:rsidRPr="00366F66" w:rsidRDefault="00F74F5E" w:rsidP="00F74F5E">
      <w:pPr>
        <w:pStyle w:val="NormalWeb"/>
        <w:spacing w:before="0" w:beforeAutospacing="0" w:after="0" w:afterAutospacing="0" w:line="276" w:lineRule="auto"/>
        <w:jc w:val="both"/>
        <w:rPr>
          <w:rFonts w:ascii="Arial Narrow" w:hAnsi="Arial Narrow" w:cs="Arial"/>
          <w:shd w:val="clear" w:color="auto" w:fill="FFFFFF"/>
        </w:rPr>
      </w:pPr>
      <w:r w:rsidRPr="00366F66">
        <w:rPr>
          <w:rFonts w:ascii="Arial Narrow" w:hAnsi="Arial Narrow" w:cs="Arial"/>
          <w:shd w:val="clear" w:color="auto" w:fill="FFFFFF"/>
        </w:rPr>
        <w:t xml:space="preserve"> </w:t>
      </w:r>
    </w:p>
    <w:p w14:paraId="326D3977" w14:textId="53BFDB9F" w:rsidR="00F74F5E" w:rsidRPr="00366F66" w:rsidRDefault="00F74F5E" w:rsidP="00F74F5E">
      <w:pPr>
        <w:pStyle w:val="NormalWeb"/>
        <w:spacing w:before="0" w:beforeAutospacing="0" w:after="0" w:afterAutospacing="0" w:line="276" w:lineRule="auto"/>
        <w:jc w:val="both"/>
        <w:rPr>
          <w:rFonts w:ascii="Arial Narrow" w:hAnsi="Arial Narrow" w:cs="Arial"/>
          <w:i/>
          <w:iCs/>
        </w:rPr>
      </w:pPr>
      <w:r w:rsidRPr="00366F66">
        <w:rPr>
          <w:rFonts w:ascii="Arial Narrow" w:hAnsi="Arial Narrow" w:cs="Arial"/>
          <w:shd w:val="clear" w:color="auto" w:fill="FFFFFF"/>
        </w:rPr>
        <w:t>“</w:t>
      </w:r>
      <w:r w:rsidRPr="00366F66">
        <w:rPr>
          <w:rFonts w:ascii="Arial Narrow" w:hAnsi="Arial Narrow" w:cs="Arial"/>
          <w:b/>
          <w:bCs/>
          <w:i/>
          <w:iCs/>
        </w:rPr>
        <w:t>ARTICULO 58. </w:t>
      </w:r>
      <w:r w:rsidRPr="00366F66">
        <w:rPr>
          <w:rFonts w:ascii="Arial Narrow" w:hAnsi="Arial Narrow" w:cs="Arial"/>
          <w:i/>
          <w:iCs/>
        </w:rPr>
        <w:t xml:space="preserve">Artículo modificado por el artículo 1º del Acto Legislativo 1 de 1999. El nuevo texto es el siguiente: Se garantizan la propiedad privada y los demás derechos adquiridos con arreglo a las </w:t>
      </w:r>
      <w:r w:rsidRPr="00366F66">
        <w:rPr>
          <w:rFonts w:ascii="Arial Narrow" w:hAnsi="Arial Narrow" w:cs="Arial"/>
          <w:i/>
          <w:iCs/>
        </w:rPr>
        <w:lastRenderedPageBreak/>
        <w:t>leyes civiles, los cuales no pueden ser desconocidos ni vulnerados por leyes posteriores. Cuando de la aplicación de una ley expedida por motivos de utilidad pública o interés social, resultaren en conflicto los derechos de los particulares con la necesidad por ella reconocida, el interés privado deberá ceder al interés público o social.</w:t>
      </w:r>
      <w:r w:rsidR="00706EAD" w:rsidRPr="00366F66">
        <w:rPr>
          <w:rFonts w:ascii="Arial Narrow" w:hAnsi="Arial Narrow" w:cs="Arial"/>
          <w:i/>
          <w:iCs/>
        </w:rPr>
        <w:t xml:space="preserve"> </w:t>
      </w:r>
      <w:r w:rsidRPr="00366F66">
        <w:rPr>
          <w:rFonts w:ascii="Arial Narrow" w:hAnsi="Arial Narrow" w:cs="Arial"/>
          <w:i/>
          <w:iCs/>
        </w:rPr>
        <w:t>La propiedad es una función social que implica obligaciones. Como tal, le es inherente una función ecológica.</w:t>
      </w:r>
    </w:p>
    <w:p w14:paraId="0BD131E9" w14:textId="77777777" w:rsidR="00706EAD" w:rsidRPr="00366F66" w:rsidRDefault="00706EAD" w:rsidP="00F74F5E">
      <w:pPr>
        <w:pStyle w:val="NormalWeb"/>
        <w:spacing w:before="0" w:beforeAutospacing="0" w:after="0" w:afterAutospacing="0" w:line="276" w:lineRule="auto"/>
        <w:jc w:val="both"/>
        <w:rPr>
          <w:rFonts w:ascii="Arial Narrow" w:hAnsi="Arial Narrow" w:cs="Arial"/>
          <w:i/>
          <w:iCs/>
        </w:rPr>
      </w:pPr>
    </w:p>
    <w:p w14:paraId="41A77F02" w14:textId="4D78CE83" w:rsidR="00F74F5E" w:rsidRPr="00366F66" w:rsidRDefault="00F74F5E" w:rsidP="00706EAD">
      <w:pPr>
        <w:pStyle w:val="NormalWeb"/>
        <w:spacing w:before="0" w:beforeAutospacing="0" w:after="0" w:afterAutospacing="0" w:line="276" w:lineRule="auto"/>
        <w:jc w:val="both"/>
        <w:rPr>
          <w:rFonts w:ascii="Arial Narrow" w:hAnsi="Arial Narrow" w:cs="Arial"/>
          <w:shd w:val="clear" w:color="auto" w:fill="FFFFFF"/>
        </w:rPr>
      </w:pPr>
      <w:r w:rsidRPr="00366F66">
        <w:rPr>
          <w:rFonts w:ascii="Arial Narrow" w:hAnsi="Arial Narrow" w:cs="Arial"/>
          <w:i/>
          <w:iCs/>
        </w:rPr>
        <w:t>El Estado protegerá y promoverá las formas asociativas y solidarias de propiedad.</w:t>
      </w:r>
      <w:r w:rsidR="00706EAD" w:rsidRPr="00366F66">
        <w:rPr>
          <w:rFonts w:ascii="Arial Narrow" w:hAnsi="Arial Narrow" w:cs="Arial"/>
          <w:i/>
          <w:iCs/>
        </w:rPr>
        <w:t xml:space="preserve"> </w:t>
      </w:r>
      <w:r w:rsidRPr="00366F66">
        <w:rPr>
          <w:rFonts w:ascii="Arial Narrow" w:hAnsi="Arial Narrow" w:cs="Arial"/>
          <w:i/>
          <w:iCs/>
        </w:rPr>
        <w:t>Por motivos de utilidad pública o de interés social definidos por el legislador, podrá haber expropiación mediante sentencia judicial e indemnización previa. Esta se fijará consultando los intereses de la comunidad y del afectado. En los casos que determine el legislador, dicha expropiación podrá adelantarse por vía administrativa, sujeta a posterior acción contenciosa - administrativa, incluso respecto del precio.</w:t>
      </w:r>
      <w:r w:rsidR="00706EAD" w:rsidRPr="00366F66">
        <w:rPr>
          <w:rFonts w:ascii="Arial Narrow" w:hAnsi="Arial Narrow" w:cs="Arial"/>
          <w:i/>
          <w:iCs/>
        </w:rPr>
        <w:t>”</w:t>
      </w:r>
    </w:p>
    <w:p w14:paraId="0FEC1183" w14:textId="772FAB6F" w:rsidR="00706EAD" w:rsidRPr="00366F66" w:rsidRDefault="00706EAD" w:rsidP="00F74F5E">
      <w:pPr>
        <w:pStyle w:val="NormalWeb"/>
        <w:shd w:val="clear" w:color="auto" w:fill="FFFFFF"/>
        <w:spacing w:before="0" w:beforeAutospacing="0" w:after="0" w:afterAutospacing="0" w:line="276" w:lineRule="auto"/>
        <w:jc w:val="both"/>
        <w:rPr>
          <w:rFonts w:ascii="Arial Narrow" w:hAnsi="Arial Narrow" w:cs="Arial"/>
        </w:rPr>
      </w:pPr>
    </w:p>
    <w:p w14:paraId="5A0F431F" w14:textId="5020A879" w:rsidR="00F74F5E" w:rsidRPr="00366F66" w:rsidRDefault="00F74F5E" w:rsidP="00F74F5E">
      <w:pPr>
        <w:pStyle w:val="NormalWeb"/>
        <w:shd w:val="clear" w:color="auto" w:fill="FFFFFF"/>
        <w:spacing w:before="0" w:beforeAutospacing="0" w:after="0" w:afterAutospacing="0" w:line="276" w:lineRule="auto"/>
        <w:jc w:val="both"/>
        <w:rPr>
          <w:rFonts w:ascii="Arial Narrow" w:hAnsi="Arial Narrow" w:cs="Arial"/>
          <w:shd w:val="clear" w:color="auto" w:fill="FFFFFF"/>
        </w:rPr>
      </w:pPr>
      <w:r w:rsidRPr="00366F66">
        <w:rPr>
          <w:rFonts w:ascii="Arial Narrow" w:hAnsi="Arial Narrow" w:cs="Arial"/>
        </w:rPr>
        <w:t>Que la Ley </w:t>
      </w:r>
      <w:hyperlink r:id="rId9" w:anchor="136" w:history="1">
        <w:r w:rsidRPr="00366F66">
          <w:rPr>
            <w:rStyle w:val="Hipervnculo"/>
            <w:rFonts w:ascii="Arial Narrow" w:hAnsi="Arial Narrow" w:cs="Arial"/>
            <w:color w:val="auto"/>
          </w:rPr>
          <w:t>136 </w:t>
        </w:r>
      </w:hyperlink>
      <w:r w:rsidRPr="00366F66">
        <w:rPr>
          <w:rFonts w:ascii="Arial Narrow" w:hAnsi="Arial Narrow" w:cs="Arial"/>
        </w:rPr>
        <w:t xml:space="preserve">de 1994 señala en su </w:t>
      </w:r>
      <w:r w:rsidRPr="00366F66">
        <w:rPr>
          <w:rFonts w:ascii="Arial Narrow" w:hAnsi="Arial Narrow" w:cs="Arial"/>
          <w:shd w:val="clear" w:color="auto" w:fill="FFFFFF"/>
        </w:rPr>
        <w:t>artículo 91, </w:t>
      </w:r>
      <w:hyperlink r:id="rId10" w:anchor="29" w:history="1">
        <w:r w:rsidRPr="00366F66">
          <w:rPr>
            <w:rStyle w:val="Hipervnculo"/>
            <w:rFonts w:ascii="Arial Narrow" w:hAnsi="Arial Narrow" w:cs="Arial"/>
            <w:color w:val="auto"/>
            <w:shd w:val="clear" w:color="auto" w:fill="FFFFFF"/>
          </w:rPr>
          <w:t>modificado por el artículo 29 de la ley 1551 de 2012</w:t>
        </w:r>
      </w:hyperlink>
      <w:r w:rsidRPr="00366F66">
        <w:rPr>
          <w:rFonts w:ascii="Arial Narrow" w:hAnsi="Arial Narrow" w:cs="Arial"/>
          <w:shd w:val="clear" w:color="auto" w:fill="FFFFFF"/>
        </w:rPr>
        <w:t>, como funciones del Alcalde Municipal:</w:t>
      </w:r>
    </w:p>
    <w:p w14:paraId="168EDCB3" w14:textId="77777777" w:rsidR="00F74F5E" w:rsidRPr="00366F66" w:rsidRDefault="00F74F5E" w:rsidP="00F74F5E">
      <w:pPr>
        <w:pStyle w:val="NormalWeb"/>
        <w:shd w:val="clear" w:color="auto" w:fill="FFFFFF"/>
        <w:spacing w:before="0" w:beforeAutospacing="0" w:after="0" w:afterAutospacing="0" w:line="276" w:lineRule="auto"/>
        <w:jc w:val="both"/>
        <w:rPr>
          <w:rFonts w:ascii="Arial Narrow" w:hAnsi="Arial Narrow" w:cs="Arial"/>
          <w:color w:val="333333"/>
          <w:shd w:val="clear" w:color="auto" w:fill="FFFFFF"/>
        </w:rPr>
      </w:pPr>
    </w:p>
    <w:p w14:paraId="01B569BE" w14:textId="1A9382F5" w:rsidR="00F74F5E" w:rsidRPr="00366F66" w:rsidRDefault="00F74F5E" w:rsidP="00F74F5E">
      <w:pPr>
        <w:pStyle w:val="NormalWeb"/>
        <w:shd w:val="clear" w:color="auto" w:fill="FFFFFF"/>
        <w:spacing w:before="0" w:beforeAutospacing="0" w:after="0" w:afterAutospacing="0" w:line="276" w:lineRule="auto"/>
        <w:jc w:val="both"/>
        <w:rPr>
          <w:rFonts w:ascii="Arial Narrow" w:hAnsi="Arial Narrow" w:cs="Arial"/>
          <w:color w:val="333333"/>
          <w:shd w:val="clear" w:color="auto" w:fill="FFFFFF"/>
        </w:rPr>
      </w:pPr>
      <w:r w:rsidRPr="00366F66">
        <w:rPr>
          <w:rFonts w:ascii="Arial Narrow" w:hAnsi="Arial Narrow" w:cs="Arial"/>
          <w:color w:val="333333"/>
          <w:shd w:val="clear" w:color="auto" w:fill="FFFFFF"/>
        </w:rPr>
        <w:t>“</w:t>
      </w:r>
      <w:r w:rsidRPr="00366F66">
        <w:rPr>
          <w:rFonts w:ascii="Arial Narrow" w:eastAsiaTheme="minorEastAsia" w:hAnsi="Arial Narrow" w:cs="Arial"/>
          <w:b/>
          <w:i/>
          <w:iCs/>
          <w:lang w:val="es-ES_tradnl" w:eastAsia="es-ES"/>
        </w:rPr>
        <w:t>Funciones</w:t>
      </w:r>
      <w:r w:rsidRPr="00366F66">
        <w:rPr>
          <w:rFonts w:ascii="Arial Narrow" w:eastAsiaTheme="minorEastAsia" w:hAnsi="Arial Narrow" w:cs="Arial"/>
          <w:i/>
          <w:iCs/>
          <w:lang w:val="es-ES_tradnl" w:eastAsia="es-ES"/>
        </w:rPr>
        <w:t xml:space="preserve">. Los alcaldes ejercerán las funciones que les asigna la Constitución, la ley, las ordenanzas, los acuerdos y las que le fueren delegadas por el </w:t>
      </w:r>
      <w:r w:rsidR="00EE68D5" w:rsidRPr="00366F66">
        <w:rPr>
          <w:rFonts w:ascii="Arial Narrow" w:eastAsiaTheme="minorEastAsia" w:hAnsi="Arial Narrow" w:cs="Arial"/>
          <w:i/>
          <w:iCs/>
          <w:lang w:val="es-ES_tradnl" w:eastAsia="es-ES"/>
        </w:rPr>
        <w:t>presidente</w:t>
      </w:r>
      <w:r w:rsidRPr="00366F66">
        <w:rPr>
          <w:rFonts w:ascii="Arial Narrow" w:eastAsiaTheme="minorEastAsia" w:hAnsi="Arial Narrow" w:cs="Arial"/>
          <w:i/>
          <w:iCs/>
          <w:lang w:val="es-ES_tradnl" w:eastAsia="es-ES"/>
        </w:rPr>
        <w:t xml:space="preserve"> de la República o gobernador respectivo. ...</w:t>
      </w:r>
      <w:r w:rsidRPr="00366F66">
        <w:rPr>
          <w:rFonts w:ascii="Arial Narrow" w:hAnsi="Arial Narrow" w:cs="Arial"/>
          <w:color w:val="333333"/>
          <w:shd w:val="clear" w:color="auto" w:fill="FFFFFF"/>
        </w:rPr>
        <w:t>”.</w:t>
      </w:r>
    </w:p>
    <w:p w14:paraId="27A63FAB" w14:textId="77777777" w:rsidR="00F74F5E" w:rsidRPr="00366F66" w:rsidRDefault="00F74F5E" w:rsidP="00F74F5E">
      <w:pPr>
        <w:pStyle w:val="NormalWeb"/>
        <w:shd w:val="clear" w:color="auto" w:fill="FFFFFF"/>
        <w:spacing w:before="0" w:beforeAutospacing="0" w:after="0" w:afterAutospacing="0" w:line="276" w:lineRule="auto"/>
        <w:jc w:val="both"/>
        <w:rPr>
          <w:rFonts w:ascii="Arial Narrow" w:hAnsi="Arial Narrow" w:cs="Arial"/>
          <w:color w:val="333333"/>
          <w:shd w:val="clear" w:color="auto" w:fill="FFFFFF"/>
        </w:rPr>
      </w:pPr>
    </w:p>
    <w:p w14:paraId="2FE54BF4" w14:textId="2813B677" w:rsidR="00F74F5E" w:rsidRPr="00366F66" w:rsidRDefault="00A50360" w:rsidP="00F74F5E">
      <w:pPr>
        <w:pStyle w:val="NormalWeb"/>
        <w:shd w:val="clear" w:color="auto" w:fill="FFFFFF"/>
        <w:spacing w:before="0" w:beforeAutospacing="0" w:after="0" w:afterAutospacing="0" w:line="276" w:lineRule="auto"/>
        <w:jc w:val="both"/>
        <w:rPr>
          <w:rFonts w:ascii="Arial Narrow" w:hAnsi="Arial Narrow" w:cs="Arial"/>
        </w:rPr>
      </w:pPr>
      <w:r w:rsidRPr="00366F66">
        <w:rPr>
          <w:rFonts w:ascii="Arial Narrow" w:hAnsi="Arial Narrow" w:cs="Arial"/>
        </w:rPr>
        <w:t>Que la Ley 388 de 1997, modificatoria de la Ley 9 de 1989, en su capítulo VII, establece el marco legal para la adquisición de inmuebles mediante enajenación voluntaria y expropiación judicial. En su artículo 58, define los motivos de utilidad pública, además de los contemplados en leyes especiales, que justifican la declaración de interés municipal sobre determinados inmuebles, siempre que se cumpla con alguna de estas causales y su correspondiente destinación específica. Asimismo, este capítulo regula los procedimientos para la enajenación voluntaria, determinando los mecanismos para la fijación de precios y el proceso de adquisición de los inmuebles.</w:t>
      </w:r>
    </w:p>
    <w:p w14:paraId="174BB552" w14:textId="4E77C635" w:rsidR="005C0B4A" w:rsidRPr="00366F66" w:rsidRDefault="005C0B4A" w:rsidP="00F74F5E">
      <w:pPr>
        <w:pStyle w:val="NormalWeb"/>
        <w:shd w:val="clear" w:color="auto" w:fill="FFFFFF"/>
        <w:spacing w:before="0" w:beforeAutospacing="0" w:after="0" w:afterAutospacing="0" w:line="276" w:lineRule="auto"/>
        <w:jc w:val="both"/>
        <w:rPr>
          <w:rFonts w:ascii="Arial Narrow" w:hAnsi="Arial Narrow" w:cs="Arial"/>
        </w:rPr>
      </w:pPr>
    </w:p>
    <w:p w14:paraId="25501422" w14:textId="3AAF7743" w:rsidR="00196C73" w:rsidRPr="00366F66" w:rsidRDefault="00196C73" w:rsidP="00196C73">
      <w:pPr>
        <w:jc w:val="both"/>
        <w:rPr>
          <w:rFonts w:ascii="Arial Narrow" w:eastAsia="Times New Roman" w:hAnsi="Arial Narrow" w:cs="Arial"/>
          <w:color w:val="000000"/>
        </w:rPr>
      </w:pPr>
      <w:r w:rsidRPr="00366F66">
        <w:rPr>
          <w:rFonts w:ascii="Arial Narrow" w:eastAsia="Times New Roman" w:hAnsi="Arial Narrow" w:cs="Arial"/>
          <w:color w:val="000000"/>
        </w:rPr>
        <w:t xml:space="preserve">Que el artículo 18 de la Ley 1551 de 2012 en concordancia con lo establecido en el numeral 3° del artículo 32 de la Ley 136 de 1994, señala que son atribuciones de los Concejos, que ejercen conforme a la ley, entre otras, la de decidir sobre la autorización al </w:t>
      </w:r>
      <w:r w:rsidR="00901BB1" w:rsidRPr="00366F66">
        <w:rPr>
          <w:rFonts w:ascii="Arial Narrow" w:eastAsia="Times New Roman" w:hAnsi="Arial Narrow" w:cs="Arial"/>
          <w:color w:val="000000"/>
        </w:rPr>
        <w:t>alcalde</w:t>
      </w:r>
      <w:r w:rsidRPr="00366F66">
        <w:rPr>
          <w:rFonts w:ascii="Arial Narrow" w:eastAsia="Times New Roman" w:hAnsi="Arial Narrow" w:cs="Arial"/>
          <w:color w:val="000000"/>
        </w:rPr>
        <w:t xml:space="preserve"> para contratar en los siguientes casos: (…) </w:t>
      </w:r>
      <w:r w:rsidRPr="00366F66">
        <w:rPr>
          <w:rFonts w:ascii="Arial Narrow" w:eastAsia="Times New Roman" w:hAnsi="Arial Narrow" w:cs="Arial"/>
          <w:i/>
          <w:iCs/>
          <w:color w:val="000000"/>
        </w:rPr>
        <w:t>3. Enajenación y compraventa de bienes inmuebles</w:t>
      </w:r>
      <w:r w:rsidRPr="00366F66">
        <w:rPr>
          <w:rFonts w:ascii="Arial Narrow" w:eastAsia="Times New Roman" w:hAnsi="Arial Narrow" w:cs="Arial"/>
          <w:color w:val="000000"/>
        </w:rPr>
        <w:t>.</w:t>
      </w:r>
    </w:p>
    <w:p w14:paraId="787F2878" w14:textId="41406959" w:rsidR="0018099F" w:rsidRPr="00366F66" w:rsidRDefault="0018099F" w:rsidP="00196C73">
      <w:pPr>
        <w:jc w:val="both"/>
        <w:rPr>
          <w:rFonts w:ascii="Arial Narrow" w:eastAsia="Times New Roman" w:hAnsi="Arial Narrow" w:cs="Arial"/>
          <w:color w:val="000000"/>
        </w:rPr>
      </w:pPr>
    </w:p>
    <w:p w14:paraId="73B06F33" w14:textId="18C33095" w:rsidR="0018099F" w:rsidRPr="00366F66" w:rsidRDefault="0018099F" w:rsidP="0018099F">
      <w:pPr>
        <w:jc w:val="both"/>
        <w:rPr>
          <w:rFonts w:ascii="Arial Narrow" w:eastAsia="Times New Roman" w:hAnsi="Arial Narrow" w:cs="Arial"/>
          <w:color w:val="000000"/>
        </w:rPr>
      </w:pPr>
      <w:r w:rsidRPr="00366F66">
        <w:rPr>
          <w:rFonts w:ascii="Arial Narrow" w:eastAsia="Times New Roman" w:hAnsi="Arial Narrow" w:cs="Arial"/>
          <w:color w:val="000000"/>
        </w:rPr>
        <w:t>Que, en atención a lo previsto en la Ley 1757 de 2015, que regula los mecanismos de participación ciudadana y el Presupuesto Participativo, así como en el Acuerdo Municipal 12 de 2024 y el Decreto Municipal 038 de</w:t>
      </w:r>
      <w:r w:rsidR="002308BC" w:rsidRPr="00366F66">
        <w:rPr>
          <w:rFonts w:ascii="Arial Narrow" w:eastAsia="Times New Roman" w:hAnsi="Arial Narrow" w:cs="Arial"/>
          <w:color w:val="000000"/>
        </w:rPr>
        <w:t xml:space="preserve"> </w:t>
      </w:r>
      <w:r w:rsidRPr="00366F66">
        <w:rPr>
          <w:rFonts w:ascii="Arial Narrow" w:eastAsia="Times New Roman" w:hAnsi="Arial Narrow" w:cs="Arial"/>
          <w:color w:val="000000"/>
        </w:rPr>
        <w:t>2025 que lo reglamentan, se adelantaron las etapas de socialización, consulta y aprobación por parte de la comunidad beneficiaria, cumpliendo los requisitos legales para la asignación de recursos y la ejecución del presente proyecto.</w:t>
      </w:r>
    </w:p>
    <w:p w14:paraId="000C6545" w14:textId="77777777" w:rsidR="0018099F" w:rsidRPr="00366F66" w:rsidRDefault="0018099F" w:rsidP="0018099F">
      <w:pPr>
        <w:jc w:val="both"/>
        <w:rPr>
          <w:rFonts w:ascii="Arial Narrow" w:eastAsia="Times New Roman" w:hAnsi="Arial Narrow" w:cs="Arial"/>
          <w:color w:val="000000"/>
        </w:rPr>
      </w:pPr>
    </w:p>
    <w:p w14:paraId="2ABEA2B5" w14:textId="222F8FA3" w:rsidR="0018099F" w:rsidRPr="00366F66" w:rsidRDefault="0018099F" w:rsidP="0018099F">
      <w:pPr>
        <w:jc w:val="both"/>
        <w:rPr>
          <w:rFonts w:ascii="Arial Narrow" w:eastAsia="Times New Roman" w:hAnsi="Arial Narrow" w:cs="Arial"/>
          <w:color w:val="000000"/>
        </w:rPr>
      </w:pPr>
      <w:r w:rsidRPr="00366F66">
        <w:rPr>
          <w:rFonts w:ascii="Arial Narrow" w:eastAsia="Times New Roman" w:hAnsi="Arial Narrow" w:cs="Arial"/>
          <w:color w:val="000000"/>
        </w:rPr>
        <w:lastRenderedPageBreak/>
        <w:t>Que, en concordancia con la Ley 2166 de 2021, se reconoce la importancia de fortalecer los organismos de acción comunal y de destinar recursos para la construcción, mejoramiento y adecuación de equipamientos comunales, integrando estas iniciativas a los planes de desarrollo</w:t>
      </w:r>
    </w:p>
    <w:p w14:paraId="5F164895" w14:textId="27F97C4F" w:rsidR="0018099F" w:rsidRPr="00366F66" w:rsidRDefault="0018099F" w:rsidP="0018099F">
      <w:pPr>
        <w:jc w:val="both"/>
        <w:rPr>
          <w:rFonts w:ascii="Arial Narrow" w:eastAsia="Times New Roman" w:hAnsi="Arial Narrow" w:cs="Arial"/>
          <w:color w:val="000000"/>
        </w:rPr>
      </w:pPr>
      <w:r w:rsidRPr="00366F66">
        <w:rPr>
          <w:rFonts w:ascii="Arial Narrow" w:eastAsia="Times New Roman" w:hAnsi="Arial Narrow" w:cs="Arial"/>
          <w:color w:val="000000"/>
        </w:rPr>
        <w:t>municipales, con el fin de garantizar su sostenibilidad y utilidad para la comunidad.</w:t>
      </w:r>
    </w:p>
    <w:p w14:paraId="2922B067" w14:textId="0E99F973" w:rsidR="005C3E66" w:rsidRPr="00366F66" w:rsidRDefault="005C3E66" w:rsidP="0018099F">
      <w:pPr>
        <w:jc w:val="both"/>
        <w:rPr>
          <w:rFonts w:ascii="Arial Narrow" w:eastAsia="Times New Roman" w:hAnsi="Arial Narrow" w:cs="Arial"/>
          <w:color w:val="000000"/>
        </w:rPr>
      </w:pPr>
    </w:p>
    <w:p w14:paraId="2BC4E8B1" w14:textId="1130198E" w:rsidR="005C3E66" w:rsidRPr="00366F66" w:rsidRDefault="005C3E66" w:rsidP="005C3E66">
      <w:pPr>
        <w:jc w:val="both"/>
        <w:rPr>
          <w:rFonts w:ascii="Arial Narrow" w:eastAsia="Times New Roman" w:hAnsi="Arial Narrow" w:cs="Arial"/>
          <w:color w:val="000000"/>
        </w:rPr>
      </w:pPr>
      <w:r w:rsidRPr="00366F66">
        <w:rPr>
          <w:rFonts w:ascii="Arial Narrow" w:eastAsia="Times New Roman" w:hAnsi="Arial Narrow" w:cs="Arial"/>
          <w:color w:val="000000"/>
        </w:rPr>
        <w:t xml:space="preserve">Que el 12 de octubre de 2024 </w:t>
      </w:r>
      <w:r w:rsidR="00F46D8B">
        <w:rPr>
          <w:rFonts w:ascii="Arial Narrow" w:eastAsia="Times New Roman" w:hAnsi="Arial Narrow" w:cs="Arial"/>
          <w:color w:val="000000"/>
        </w:rPr>
        <w:t>se profirió el</w:t>
      </w:r>
      <w:r w:rsidRPr="00366F66">
        <w:rPr>
          <w:rFonts w:ascii="Arial Narrow" w:eastAsia="Times New Roman" w:hAnsi="Arial Narrow" w:cs="Arial"/>
          <w:color w:val="000000"/>
        </w:rPr>
        <w:t xml:space="preserve"> </w:t>
      </w:r>
      <w:r w:rsidR="00F46D8B">
        <w:rPr>
          <w:rFonts w:ascii="Arial Narrow" w:eastAsia="Times New Roman" w:hAnsi="Arial Narrow" w:cs="Arial"/>
          <w:color w:val="000000"/>
        </w:rPr>
        <w:t>A</w:t>
      </w:r>
      <w:r w:rsidRPr="00366F66">
        <w:rPr>
          <w:rFonts w:ascii="Arial Narrow" w:eastAsia="Times New Roman" w:hAnsi="Arial Narrow" w:cs="Arial"/>
          <w:color w:val="000000"/>
        </w:rPr>
        <w:t>cuerdo 12 de 2024 "Por medio del cual se adopta el Presupuesto Participativo en el municipio de Cajicá, y se dictan otras disposiciones"</w:t>
      </w:r>
    </w:p>
    <w:p w14:paraId="5690FB3B" w14:textId="77777777" w:rsidR="005C3E66" w:rsidRPr="00366F66" w:rsidRDefault="005C3E66" w:rsidP="005C3E66">
      <w:pPr>
        <w:jc w:val="both"/>
        <w:rPr>
          <w:rFonts w:ascii="Arial Narrow" w:eastAsia="Times New Roman" w:hAnsi="Arial Narrow" w:cs="Arial"/>
          <w:color w:val="000000"/>
        </w:rPr>
      </w:pPr>
    </w:p>
    <w:p w14:paraId="44037796" w14:textId="6FD01177" w:rsidR="005C3E66" w:rsidRPr="00366F66" w:rsidRDefault="005C3E66" w:rsidP="005C3E66">
      <w:pPr>
        <w:jc w:val="both"/>
        <w:rPr>
          <w:rFonts w:ascii="Arial Narrow" w:eastAsia="Times New Roman" w:hAnsi="Arial Narrow" w:cs="Arial"/>
          <w:color w:val="000000"/>
        </w:rPr>
      </w:pPr>
      <w:r w:rsidRPr="00366F66">
        <w:rPr>
          <w:rFonts w:ascii="Arial Narrow" w:eastAsia="Times New Roman" w:hAnsi="Arial Narrow" w:cs="Arial"/>
          <w:color w:val="000000"/>
        </w:rPr>
        <w:t>Que, a su vez, y en plena concordancia con lo anterior, el Plan de Desarrollo Municipal 2024-2027 "CAJICÁ IDEAL", adoptado mediante Acuerdo Municipal número No. 01 de 2024, contempla indudablemente la</w:t>
      </w:r>
      <w:r w:rsidR="00E6176E" w:rsidRPr="00366F66">
        <w:rPr>
          <w:rFonts w:ascii="Arial Narrow" w:eastAsia="Times New Roman" w:hAnsi="Arial Narrow" w:cs="Arial"/>
          <w:color w:val="000000"/>
        </w:rPr>
        <w:t xml:space="preserve"> </w:t>
      </w:r>
      <w:r w:rsidRPr="00366F66">
        <w:rPr>
          <w:rFonts w:ascii="Arial Narrow" w:eastAsia="Times New Roman" w:hAnsi="Arial Narrow" w:cs="Arial"/>
          <w:color w:val="000000"/>
        </w:rPr>
        <w:t xml:space="preserve">ejecución de proyectos y programas los cuales están enmarcados de </w:t>
      </w:r>
      <w:r w:rsidR="00B9082D" w:rsidRPr="00366F66">
        <w:rPr>
          <w:rFonts w:ascii="Arial Narrow" w:eastAsia="Times New Roman" w:hAnsi="Arial Narrow" w:cs="Arial"/>
          <w:color w:val="000000"/>
        </w:rPr>
        <w:t>la siguiente</w:t>
      </w:r>
      <w:r w:rsidRPr="00366F66">
        <w:rPr>
          <w:rFonts w:ascii="Arial Narrow" w:eastAsia="Times New Roman" w:hAnsi="Arial Narrow" w:cs="Arial"/>
          <w:color w:val="000000"/>
        </w:rPr>
        <w:t xml:space="preserve"> manera:</w:t>
      </w:r>
    </w:p>
    <w:p w14:paraId="0016C049" w14:textId="77777777" w:rsidR="00270E37" w:rsidRPr="00275235" w:rsidRDefault="00270E37" w:rsidP="00270E37">
      <w:pPr>
        <w:shd w:val="clear" w:color="auto" w:fill="FFFFFF"/>
        <w:rPr>
          <w:rFonts w:ascii="Arial Narrow" w:eastAsia="Times New Roman" w:hAnsi="Arial Narrow" w:cs="Arial"/>
          <w:color w:val="000000"/>
        </w:rPr>
      </w:pPr>
    </w:p>
    <w:p w14:paraId="03DB5756" w14:textId="77777777" w:rsidR="00270E37" w:rsidRPr="00275235" w:rsidRDefault="00270E37" w:rsidP="00270E37">
      <w:pPr>
        <w:numPr>
          <w:ilvl w:val="0"/>
          <w:numId w:val="11"/>
        </w:numPr>
        <w:jc w:val="both"/>
        <w:textAlignment w:val="baseline"/>
        <w:rPr>
          <w:rFonts w:ascii="Arial Narrow" w:eastAsia="Times New Roman" w:hAnsi="Arial Narrow" w:cs="Arial"/>
          <w:color w:val="000000"/>
        </w:rPr>
      </w:pPr>
      <w:r w:rsidRPr="00275235">
        <w:rPr>
          <w:rFonts w:ascii="Arial Narrow" w:eastAsia="Times New Roman" w:hAnsi="Arial Narrow" w:cs="Arial"/>
          <w:color w:val="000000"/>
        </w:rPr>
        <w:t>DIMENSIÓN “CAJICÁ IDEAL EN CULTURA CIUDADANA, GOBERNANZA Y CERCANÍA”</w:t>
      </w:r>
    </w:p>
    <w:p w14:paraId="10B2352B" w14:textId="77777777" w:rsidR="00270E37" w:rsidRPr="00275235" w:rsidRDefault="00270E37" w:rsidP="00270E37">
      <w:pPr>
        <w:rPr>
          <w:rFonts w:ascii="Arial Narrow" w:eastAsia="Times New Roman" w:hAnsi="Arial Narrow" w:cs="Arial"/>
          <w:color w:val="000000"/>
        </w:rPr>
      </w:pPr>
    </w:p>
    <w:p w14:paraId="1FAE7939" w14:textId="77777777" w:rsidR="00270E37" w:rsidRPr="00275235" w:rsidRDefault="00270E37" w:rsidP="00270E37">
      <w:pPr>
        <w:rPr>
          <w:rFonts w:ascii="Arial Narrow" w:eastAsia="Times New Roman" w:hAnsi="Arial Narrow" w:cs="Arial"/>
          <w:color w:val="000000"/>
        </w:rPr>
      </w:pPr>
      <w:r w:rsidRPr="00275235">
        <w:rPr>
          <w:rFonts w:ascii="Arial Narrow" w:eastAsia="Times New Roman" w:hAnsi="Arial Narrow" w:cs="Arial"/>
          <w:color w:val="000000"/>
        </w:rPr>
        <w:t>45. GOBIERNO TERRITORIAL</w:t>
      </w:r>
    </w:p>
    <w:p w14:paraId="036D55BF" w14:textId="77777777" w:rsidR="00270E37" w:rsidRPr="00275235" w:rsidRDefault="00270E37" w:rsidP="00270E37">
      <w:pPr>
        <w:rPr>
          <w:rFonts w:ascii="Arial Narrow" w:eastAsia="Times New Roman" w:hAnsi="Arial Narrow" w:cs="Arial"/>
          <w:color w:val="000000"/>
        </w:rPr>
      </w:pPr>
    </w:p>
    <w:p w14:paraId="147F4014" w14:textId="77777777" w:rsidR="00270E37" w:rsidRPr="00275235" w:rsidRDefault="00270E37" w:rsidP="00270E37">
      <w:pPr>
        <w:jc w:val="both"/>
        <w:rPr>
          <w:rFonts w:ascii="Arial Narrow" w:eastAsia="Times New Roman" w:hAnsi="Arial Narrow" w:cs="Arial"/>
          <w:color w:val="000000"/>
        </w:rPr>
      </w:pPr>
      <w:r w:rsidRPr="00275235">
        <w:rPr>
          <w:rFonts w:ascii="Arial Narrow" w:eastAsia="Times New Roman" w:hAnsi="Arial Narrow" w:cs="Arial"/>
          <w:color w:val="000000"/>
        </w:rPr>
        <w:t>META: </w:t>
      </w:r>
    </w:p>
    <w:p w14:paraId="70CA01E0" w14:textId="77777777" w:rsidR="00270E37" w:rsidRPr="00275235" w:rsidRDefault="00270E37" w:rsidP="00270E37">
      <w:pPr>
        <w:rPr>
          <w:rFonts w:ascii="Arial Narrow" w:eastAsia="Times New Roman" w:hAnsi="Arial Narrow" w:cs="Arial"/>
          <w:color w:val="000000"/>
        </w:rPr>
      </w:pPr>
    </w:p>
    <w:p w14:paraId="10B6DA93"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Meta N°: 301</w:t>
      </w:r>
    </w:p>
    <w:p w14:paraId="51EBF7F7" w14:textId="77777777" w:rsidR="00270E37" w:rsidRPr="00275235" w:rsidRDefault="00270E37" w:rsidP="00270E37">
      <w:pPr>
        <w:shd w:val="clear" w:color="auto" w:fill="FFFFFF"/>
        <w:jc w:val="both"/>
        <w:rPr>
          <w:rFonts w:ascii="Arial Narrow" w:eastAsia="Times New Roman" w:hAnsi="Arial Narrow" w:cs="Arial"/>
          <w:color w:val="000000"/>
        </w:rPr>
      </w:pPr>
    </w:p>
    <w:p w14:paraId="6494B245"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Meta de producto: Ejecutar 1 Programa - Presupuesto Participativo en Cajicá anualmente.</w:t>
      </w:r>
    </w:p>
    <w:p w14:paraId="3787DE5A"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Indicador: Realizar 1 acción de apoyo a las Juntas de Acción comunal para la ejecución del proyecto de inversión.</w:t>
      </w:r>
    </w:p>
    <w:p w14:paraId="726A0200"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Esperado cuatrienio: 1</w:t>
      </w:r>
    </w:p>
    <w:p w14:paraId="67DBBC00"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Dependencia responsable: Secretaría de Planeación</w:t>
      </w:r>
    </w:p>
    <w:p w14:paraId="73C82B88" w14:textId="77777777" w:rsidR="00270E37" w:rsidRPr="00366F66" w:rsidRDefault="00270E37" w:rsidP="00270E37">
      <w:pPr>
        <w:shd w:val="clear" w:color="auto" w:fill="FFFFFF"/>
        <w:jc w:val="both"/>
        <w:rPr>
          <w:rFonts w:ascii="Times New Roman" w:eastAsia="Times New Roman" w:hAnsi="Times New Roman" w:cs="Times New Roman"/>
        </w:rPr>
      </w:pPr>
    </w:p>
    <w:p w14:paraId="70E3C7A7" w14:textId="1CEC52C2" w:rsidR="002308BC" w:rsidRPr="00275235" w:rsidRDefault="00270E37" w:rsidP="002308BC">
      <w:pPr>
        <w:jc w:val="both"/>
        <w:rPr>
          <w:rFonts w:ascii="Arial Narrow" w:eastAsia="Times New Roman" w:hAnsi="Arial Narrow" w:cs="Arial"/>
          <w:color w:val="000000"/>
        </w:rPr>
      </w:pPr>
      <w:r w:rsidRPr="00366F66">
        <w:rPr>
          <w:rFonts w:ascii="Arial" w:eastAsia="Times New Roman" w:hAnsi="Arial" w:cs="Arial"/>
          <w:color w:val="000000"/>
          <w:sz w:val="22"/>
          <w:szCs w:val="22"/>
        </w:rPr>
        <w:t xml:space="preserve">En </w:t>
      </w:r>
      <w:r w:rsidRPr="00275235">
        <w:rPr>
          <w:rFonts w:ascii="Arial Narrow" w:eastAsia="Times New Roman" w:hAnsi="Arial Narrow" w:cs="Arial"/>
          <w:color w:val="000000"/>
        </w:rPr>
        <w:t xml:space="preserve">ese orden de ideas, se espera que mediante los recursos asignados para la ejecución del presupuesto participativo, se pretende adquirir un (1) predio que se identifica e individualiza en el presente acuerdo, con el fin de dar alcance al cumplimiento de las fases requeridas en el desarrollo de proyectos con cada una de las Juntas de Acción Comunal del municipio de Cajicá, garantizando espacios idóneos para la posterior construcción de equipamientos comunales, que permitan la interacción de cada uno de las personas que hacen parte del sector, en actividades sociales, culturales, de recreación y con fines administrativos de la Junta de Acción Comunal La </w:t>
      </w:r>
      <w:r w:rsidR="00275235">
        <w:rPr>
          <w:rFonts w:ascii="Arial Narrow" w:eastAsia="Times New Roman" w:hAnsi="Arial Narrow" w:cs="Arial"/>
          <w:color w:val="000000"/>
        </w:rPr>
        <w:t>Estación</w:t>
      </w:r>
      <w:r w:rsidR="002308BC" w:rsidRPr="00275235">
        <w:rPr>
          <w:rFonts w:ascii="Arial Narrow" w:eastAsia="Times New Roman" w:hAnsi="Arial Narrow" w:cs="Arial"/>
          <w:color w:val="000000"/>
        </w:rPr>
        <w:t>.</w:t>
      </w:r>
    </w:p>
    <w:p w14:paraId="2D3A6D86" w14:textId="0657C9C2" w:rsidR="00270E37" w:rsidRPr="00275235" w:rsidRDefault="00270E37" w:rsidP="002308BC">
      <w:pPr>
        <w:jc w:val="both"/>
        <w:rPr>
          <w:rFonts w:ascii="Arial Narrow" w:eastAsia="Times New Roman" w:hAnsi="Arial Narrow" w:cs="Arial"/>
          <w:color w:val="000000"/>
        </w:rPr>
      </w:pPr>
      <w:r w:rsidRPr="00275235">
        <w:rPr>
          <w:rFonts w:ascii="Arial Narrow" w:eastAsia="Times New Roman" w:hAnsi="Arial Narrow" w:cs="Arial"/>
          <w:color w:val="000000"/>
        </w:rPr>
        <w:t> </w:t>
      </w:r>
    </w:p>
    <w:p w14:paraId="1CFB01DD" w14:textId="4FEEE9CD" w:rsidR="00270E37" w:rsidRPr="00275235" w:rsidRDefault="00270E37" w:rsidP="00275235">
      <w:pPr>
        <w:jc w:val="both"/>
        <w:rPr>
          <w:rFonts w:ascii="Arial Narrow" w:eastAsia="Times New Roman" w:hAnsi="Arial Narrow" w:cs="Arial"/>
          <w:color w:val="000000"/>
        </w:rPr>
      </w:pPr>
      <w:r w:rsidRPr="00275235">
        <w:rPr>
          <w:rFonts w:ascii="Arial Narrow" w:eastAsia="Times New Roman" w:hAnsi="Arial Narrow" w:cs="Arial"/>
          <w:color w:val="000000"/>
        </w:rPr>
        <w:t xml:space="preserve">Que en consecuencia y para materializar la ejecución del presupuesto se hace necesario la adquisición del inmueble que a continuación se relaciona y que previamente ha sido identificado y caracterizado por la Administración Municipal conjuntamente con la Junta de Acción Comunal La </w:t>
      </w:r>
      <w:ins w:id="2" w:author="Hugo Palacios" w:date="2026-07-10T14:47:00Z" w16du:dateUtc="2026-07-10T19:47:00Z">
        <w:r w:rsidR="00A34BA1">
          <w:rPr>
            <w:rFonts w:ascii="Arial Narrow" w:eastAsia="Times New Roman" w:hAnsi="Arial Narrow" w:cs="Arial"/>
            <w:color w:val="000000"/>
          </w:rPr>
          <w:t>Estación</w:t>
        </w:r>
      </w:ins>
      <w:del w:id="3" w:author="Hugo Palacios" w:date="2026-07-10T14:47:00Z" w16du:dateUtc="2026-07-10T19:47:00Z">
        <w:r w:rsidRPr="00275235" w:rsidDel="00A34BA1">
          <w:rPr>
            <w:rFonts w:ascii="Arial Narrow" w:eastAsia="Times New Roman" w:hAnsi="Arial Narrow" w:cs="Arial"/>
            <w:color w:val="000000"/>
          </w:rPr>
          <w:delText>Laguna</w:delText>
        </w:r>
      </w:del>
      <w:r w:rsidRPr="00275235">
        <w:rPr>
          <w:rFonts w:ascii="Arial Narrow" w:eastAsia="Times New Roman" w:hAnsi="Arial Narrow" w:cs="Arial"/>
          <w:color w:val="000000"/>
        </w:rPr>
        <w:t>, lo cual garantiza el cumplimiento de la finalidad de los acuerdos participativos de la ley estatutaria 1757 de 2015</w:t>
      </w:r>
      <w:r w:rsidR="008B3F90" w:rsidRPr="00275235">
        <w:rPr>
          <w:rFonts w:ascii="Arial Narrow" w:eastAsia="Times New Roman" w:hAnsi="Arial Narrow" w:cs="Arial"/>
          <w:color w:val="000000"/>
        </w:rPr>
        <w:t>.</w:t>
      </w:r>
    </w:p>
    <w:p w14:paraId="6176D769" w14:textId="681C40AF" w:rsidR="002308BC" w:rsidRPr="00275235" w:rsidRDefault="002308BC" w:rsidP="00275235">
      <w:pPr>
        <w:jc w:val="both"/>
        <w:rPr>
          <w:rFonts w:ascii="Arial Narrow" w:eastAsia="Times New Roman" w:hAnsi="Arial Narrow" w:cs="Arial"/>
          <w:color w:val="000000"/>
        </w:rPr>
      </w:pPr>
    </w:p>
    <w:p w14:paraId="6C95BD98" w14:textId="084DBACB" w:rsidR="008B3F90" w:rsidRDefault="002308BC" w:rsidP="00275235">
      <w:pPr>
        <w:jc w:val="both"/>
        <w:rPr>
          <w:rFonts w:ascii="Arial Narrow" w:eastAsia="Times New Roman" w:hAnsi="Arial Narrow" w:cs="Arial"/>
          <w:color w:val="000000"/>
        </w:rPr>
      </w:pPr>
      <w:r w:rsidRPr="00275235">
        <w:rPr>
          <w:rFonts w:ascii="Arial Narrow" w:eastAsia="Times New Roman" w:hAnsi="Arial Narrow" w:cs="Arial"/>
          <w:color w:val="000000"/>
        </w:rPr>
        <w:t xml:space="preserve">Que conforme a lo anterior, el Concejo Municipal </w:t>
      </w:r>
      <w:r w:rsidR="008B3F90" w:rsidRPr="00275235">
        <w:rPr>
          <w:rFonts w:ascii="Arial Narrow" w:eastAsia="Times New Roman" w:hAnsi="Arial Narrow" w:cs="Arial"/>
          <w:color w:val="000000"/>
        </w:rPr>
        <w:t xml:space="preserve">y previo cumplimiento de los requisitos señalados en el acuerdo 07 de 2022, "POR MEDIO DEL CUAL SE ADOPTA EL REGLAMENTO INTERNO DEL </w:t>
      </w:r>
      <w:r w:rsidR="008B3F90" w:rsidRPr="00275235">
        <w:rPr>
          <w:rFonts w:ascii="Arial Narrow" w:eastAsia="Times New Roman" w:hAnsi="Arial Narrow" w:cs="Arial"/>
          <w:color w:val="000000"/>
        </w:rPr>
        <w:lastRenderedPageBreak/>
        <w:t xml:space="preserve">CONCEJO MUNICIPAL DE CAJICÁ Y SE DICTAN OTRAS DISPOSICIONES", y en especial a los consagrados en el artículo 23 en relación con aquellos exigidos para la compraventa de predios, </w:t>
      </w:r>
      <w:r w:rsidR="00F46D8B" w:rsidRPr="00275235">
        <w:rPr>
          <w:rFonts w:ascii="Arial Narrow" w:eastAsia="Times New Roman" w:hAnsi="Arial Narrow" w:cs="Arial"/>
          <w:color w:val="000000"/>
        </w:rPr>
        <w:t xml:space="preserve">profirió </w:t>
      </w:r>
      <w:r w:rsidR="008B3F90" w:rsidRPr="00275235">
        <w:rPr>
          <w:rFonts w:ascii="Arial Narrow" w:eastAsia="Times New Roman" w:hAnsi="Arial Narrow" w:cs="Arial"/>
          <w:color w:val="000000"/>
        </w:rPr>
        <w:t>el</w:t>
      </w:r>
      <w:r w:rsidRPr="00275235">
        <w:rPr>
          <w:rFonts w:ascii="Arial Narrow" w:eastAsia="Times New Roman" w:hAnsi="Arial Narrow" w:cs="Arial"/>
          <w:color w:val="000000"/>
        </w:rPr>
        <w:t xml:space="preserve"> Acuerdo No. </w:t>
      </w:r>
      <w:r w:rsidR="00E4466A">
        <w:rPr>
          <w:rFonts w:ascii="Arial Narrow" w:eastAsia="Times New Roman" w:hAnsi="Arial Narrow" w:cs="Arial"/>
          <w:color w:val="000000"/>
        </w:rPr>
        <w:t>07</w:t>
      </w:r>
      <w:r w:rsidRPr="00275235">
        <w:rPr>
          <w:rFonts w:ascii="Arial Narrow" w:eastAsia="Times New Roman" w:hAnsi="Arial Narrow" w:cs="Arial"/>
          <w:color w:val="000000"/>
        </w:rPr>
        <w:t xml:space="preserve"> de 202</w:t>
      </w:r>
      <w:r w:rsidR="00E4466A">
        <w:rPr>
          <w:rFonts w:ascii="Arial Narrow" w:eastAsia="Times New Roman" w:hAnsi="Arial Narrow" w:cs="Arial"/>
          <w:color w:val="000000"/>
        </w:rPr>
        <w:t>6</w:t>
      </w:r>
      <w:r w:rsidRPr="00275235">
        <w:rPr>
          <w:rFonts w:ascii="Arial Narrow" w:eastAsia="Times New Roman" w:hAnsi="Arial Narrow" w:cs="Arial"/>
          <w:color w:val="000000"/>
        </w:rPr>
        <w:t xml:space="preserve">, </w:t>
      </w:r>
      <w:r w:rsidR="008B3F90" w:rsidRPr="00275235">
        <w:rPr>
          <w:rFonts w:ascii="Arial Narrow" w:eastAsia="Times New Roman" w:hAnsi="Arial Narrow" w:cs="Arial"/>
          <w:color w:val="000000"/>
        </w:rPr>
        <w:t xml:space="preserve">por medio del cual se declaró la utilidad pública y se autoriza </w:t>
      </w:r>
      <w:r w:rsidRPr="00275235">
        <w:rPr>
          <w:rFonts w:ascii="Arial Narrow" w:eastAsia="Times New Roman" w:hAnsi="Arial Narrow" w:cs="Arial"/>
          <w:color w:val="000000"/>
        </w:rPr>
        <w:t xml:space="preserve">a la Alcaldesa municipal </w:t>
      </w:r>
      <w:r w:rsidR="008B3F90" w:rsidRPr="00275235">
        <w:rPr>
          <w:rFonts w:ascii="Arial Narrow" w:eastAsia="Times New Roman" w:hAnsi="Arial Narrow" w:cs="Arial"/>
          <w:color w:val="000000"/>
        </w:rPr>
        <w:t>para declarar de utilidad pública e interés social</w:t>
      </w:r>
      <w:r w:rsidR="005F106A" w:rsidRPr="00275235">
        <w:rPr>
          <w:rFonts w:ascii="Arial Narrow" w:eastAsia="Times New Roman" w:hAnsi="Arial Narrow" w:cs="Arial"/>
          <w:color w:val="000000"/>
        </w:rPr>
        <w:t>, adelantar todos los trámites legales y administrativos para la adquisición d</w:t>
      </w:r>
      <w:r w:rsidR="008B3F90" w:rsidRPr="00275235">
        <w:rPr>
          <w:rFonts w:ascii="Arial Narrow" w:eastAsia="Times New Roman" w:hAnsi="Arial Narrow" w:cs="Arial"/>
          <w:color w:val="000000"/>
        </w:rPr>
        <w:t>el predio descrito  a continuación:</w:t>
      </w:r>
    </w:p>
    <w:p w14:paraId="2903B92A" w14:textId="0EE35BAC" w:rsidR="007974EA" w:rsidRDefault="007974EA" w:rsidP="00275235">
      <w:pPr>
        <w:jc w:val="both"/>
        <w:rPr>
          <w:rFonts w:ascii="Arial Narrow" w:eastAsia="Times New Roman" w:hAnsi="Arial Narrow" w:cs="Arial"/>
          <w:color w:val="000000"/>
        </w:rPr>
      </w:pPr>
    </w:p>
    <w:tbl>
      <w:tblPr>
        <w:tblW w:w="8835" w:type="dxa"/>
        <w:jc w:val="center"/>
        <w:tblLayout w:type="fixed"/>
        <w:tblLook w:val="0400" w:firstRow="0" w:lastRow="0" w:firstColumn="0" w:lastColumn="0" w:noHBand="0" w:noVBand="1"/>
      </w:tblPr>
      <w:tblGrid>
        <w:gridCol w:w="1271"/>
        <w:gridCol w:w="1134"/>
        <w:gridCol w:w="1375"/>
        <w:gridCol w:w="1710"/>
        <w:gridCol w:w="1168"/>
        <w:gridCol w:w="2177"/>
      </w:tblGrid>
      <w:tr w:rsidR="007974EA" w14:paraId="40A0BC6D" w14:textId="77777777" w:rsidTr="007974EA">
        <w:trPr>
          <w:trHeight w:val="20"/>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486F35" w14:textId="77777777" w:rsidR="007974EA" w:rsidRDefault="007974EA" w:rsidP="00C5124D">
            <w:pPr>
              <w:jc w:val="center"/>
            </w:pPr>
            <w:r>
              <w:rPr>
                <w:rFonts w:ascii="Arial" w:eastAsia="Arial" w:hAnsi="Arial" w:cs="Arial"/>
                <w:b/>
                <w:bCs/>
                <w:color w:val="000000"/>
                <w:sz w:val="16"/>
                <w:szCs w:val="16"/>
              </w:rPr>
              <w:t>Número Catastral</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DF1A58" w14:textId="77777777" w:rsidR="007974EA" w:rsidRDefault="007974EA" w:rsidP="00C5124D">
            <w:pPr>
              <w:jc w:val="center"/>
            </w:pPr>
            <w:r>
              <w:rPr>
                <w:rFonts w:ascii="Arial" w:eastAsia="Arial" w:hAnsi="Arial" w:cs="Arial"/>
                <w:b/>
                <w:bCs/>
                <w:color w:val="000000"/>
                <w:sz w:val="16"/>
                <w:szCs w:val="16"/>
              </w:rPr>
              <w:t>Matrícula Inmobiliaria</w:t>
            </w:r>
          </w:p>
        </w:tc>
        <w:tc>
          <w:tcPr>
            <w:tcW w:w="13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0296DB" w14:textId="77777777" w:rsidR="007974EA" w:rsidRDefault="007974EA" w:rsidP="00C5124D">
            <w:pPr>
              <w:jc w:val="center"/>
            </w:pPr>
          </w:p>
          <w:p w14:paraId="22623730" w14:textId="77777777" w:rsidR="007974EA" w:rsidRDefault="007974EA" w:rsidP="00C5124D">
            <w:pPr>
              <w:jc w:val="center"/>
            </w:pPr>
            <w:r>
              <w:rPr>
                <w:rFonts w:ascii="Arial" w:eastAsia="Arial" w:hAnsi="Arial" w:cs="Arial"/>
                <w:b/>
                <w:bCs/>
                <w:color w:val="000000"/>
                <w:sz w:val="16"/>
                <w:szCs w:val="16"/>
              </w:rPr>
              <w:t>Suelo</w:t>
            </w:r>
          </w:p>
        </w:tc>
        <w:tc>
          <w:tcPr>
            <w:tcW w:w="17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EBE802" w14:textId="77777777" w:rsidR="007974EA" w:rsidRDefault="007974EA" w:rsidP="00C5124D">
            <w:pPr>
              <w:jc w:val="center"/>
            </w:pPr>
          </w:p>
          <w:p w14:paraId="713057B6" w14:textId="77777777" w:rsidR="007974EA" w:rsidRDefault="007974EA" w:rsidP="00C5124D">
            <w:pPr>
              <w:jc w:val="center"/>
            </w:pPr>
            <w:r>
              <w:rPr>
                <w:rFonts w:ascii="Arial" w:eastAsia="Arial" w:hAnsi="Arial" w:cs="Arial"/>
                <w:b/>
                <w:bCs/>
                <w:color w:val="000000"/>
                <w:sz w:val="16"/>
                <w:szCs w:val="16"/>
              </w:rPr>
              <w:t>Valor Avalúo</w:t>
            </w:r>
          </w:p>
        </w:tc>
        <w:tc>
          <w:tcPr>
            <w:tcW w:w="1168" w:type="dxa"/>
            <w:tcBorders>
              <w:top w:val="single" w:sz="4" w:space="0" w:color="000000"/>
              <w:left w:val="single" w:sz="4" w:space="0" w:color="000000"/>
              <w:bottom w:val="single" w:sz="4" w:space="0" w:color="000000"/>
              <w:right w:val="single" w:sz="4" w:space="0" w:color="000000"/>
            </w:tcBorders>
            <w:vAlign w:val="center"/>
          </w:tcPr>
          <w:p w14:paraId="66A1C9CA" w14:textId="77777777" w:rsidR="007974EA" w:rsidRDefault="007974EA" w:rsidP="00C5124D">
            <w:pPr>
              <w:jc w:val="center"/>
              <w:rPr>
                <w:rFonts w:ascii="Arial" w:eastAsia="Arial" w:hAnsi="Arial" w:cs="Arial"/>
                <w:b/>
                <w:bCs/>
                <w:sz w:val="16"/>
                <w:szCs w:val="16"/>
              </w:rPr>
            </w:pPr>
            <w:r>
              <w:rPr>
                <w:rFonts w:ascii="Arial" w:eastAsia="Arial" w:hAnsi="Arial" w:cs="Arial"/>
                <w:b/>
                <w:bCs/>
                <w:sz w:val="16"/>
                <w:szCs w:val="16"/>
              </w:rPr>
              <w:t>Área requerida (M</w:t>
            </w:r>
            <w:r>
              <w:rPr>
                <w:rFonts w:ascii="Arial" w:eastAsia="Arial" w:hAnsi="Arial" w:cs="Arial"/>
                <w:b/>
                <w:bCs/>
                <w:sz w:val="16"/>
                <w:szCs w:val="16"/>
                <w:vertAlign w:val="superscript"/>
              </w:rPr>
              <w:t>2</w:t>
            </w:r>
            <w:r>
              <w:rPr>
                <w:rFonts w:ascii="Arial" w:eastAsia="Arial" w:hAnsi="Arial" w:cs="Arial"/>
                <w:b/>
                <w:bCs/>
                <w:sz w:val="16"/>
                <w:szCs w:val="16"/>
              </w:rPr>
              <w:t>)</w:t>
            </w:r>
          </w:p>
        </w:tc>
        <w:tc>
          <w:tcPr>
            <w:tcW w:w="21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C74124" w14:textId="77777777" w:rsidR="007974EA" w:rsidRDefault="007974EA" w:rsidP="00C5124D">
            <w:pPr>
              <w:jc w:val="center"/>
            </w:pPr>
          </w:p>
          <w:p w14:paraId="621AFE75" w14:textId="77777777" w:rsidR="007974EA" w:rsidRDefault="007974EA" w:rsidP="00C5124D">
            <w:pPr>
              <w:jc w:val="center"/>
            </w:pPr>
            <w:r>
              <w:rPr>
                <w:rFonts w:ascii="Arial" w:eastAsia="Arial" w:hAnsi="Arial" w:cs="Arial"/>
                <w:b/>
                <w:bCs/>
                <w:color w:val="000000"/>
                <w:sz w:val="16"/>
                <w:szCs w:val="16"/>
              </w:rPr>
              <w:t>Destinación</w:t>
            </w:r>
          </w:p>
        </w:tc>
      </w:tr>
      <w:tr w:rsidR="007974EA" w14:paraId="0BB09D5A" w14:textId="77777777" w:rsidTr="007974EA">
        <w:trPr>
          <w:trHeight w:val="297"/>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6966FB" w14:textId="77777777" w:rsidR="007974EA" w:rsidRDefault="007974EA" w:rsidP="00C5124D">
            <w:pPr>
              <w:jc w:val="center"/>
              <w:rPr>
                <w:rFonts w:ascii="Arial" w:eastAsia="Arial" w:hAnsi="Arial" w:cs="Arial"/>
                <w:color w:val="000000"/>
                <w:sz w:val="16"/>
                <w:szCs w:val="16"/>
              </w:rPr>
            </w:pPr>
            <w:r>
              <w:rPr>
                <w:rFonts w:ascii="Arial" w:eastAsia="Arial" w:hAnsi="Arial" w:cs="Arial"/>
                <w:sz w:val="18"/>
                <w:szCs w:val="18"/>
              </w:rPr>
              <w:t xml:space="preserve">251260100000001730007000000000 </w:t>
            </w:r>
            <w:r>
              <w:rPr>
                <w:rFonts w:ascii="Arial" w:eastAsia="Arial" w:hAnsi="Arial" w:cs="Arial"/>
                <w:color w:val="FFFFFF"/>
                <w:sz w:val="18"/>
                <w:szCs w:val="18"/>
              </w:rPr>
              <w:t>0</w:t>
            </w:r>
            <w:r>
              <w:rPr>
                <w:rFonts w:ascii="Arial" w:eastAsia="Arial" w:hAnsi="Arial" w:cs="Arial"/>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A08CAA" w14:textId="77777777" w:rsidR="007974EA" w:rsidRDefault="007974EA" w:rsidP="00C5124D">
            <w:pPr>
              <w:jc w:val="center"/>
              <w:rPr>
                <w:rFonts w:ascii="Arial" w:eastAsia="Arial" w:hAnsi="Arial" w:cs="Arial"/>
                <w:color w:val="000000"/>
                <w:sz w:val="16"/>
                <w:szCs w:val="16"/>
              </w:rPr>
            </w:pPr>
            <w:r>
              <w:rPr>
                <w:rFonts w:ascii="Arial" w:eastAsia="Arial" w:hAnsi="Arial" w:cs="Arial"/>
                <w:color w:val="000000"/>
                <w:sz w:val="16"/>
                <w:szCs w:val="16"/>
              </w:rPr>
              <w:t>176-9334</w:t>
            </w:r>
          </w:p>
        </w:tc>
        <w:tc>
          <w:tcPr>
            <w:tcW w:w="13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413BBC" w14:textId="77777777" w:rsidR="007974EA" w:rsidRDefault="007974EA" w:rsidP="00C5124D">
            <w:pPr>
              <w:jc w:val="center"/>
              <w:rPr>
                <w:rFonts w:ascii="Arial" w:eastAsia="Arial" w:hAnsi="Arial" w:cs="Arial"/>
                <w:color w:val="000000"/>
                <w:sz w:val="16"/>
                <w:szCs w:val="16"/>
              </w:rPr>
            </w:pPr>
            <w:r>
              <w:rPr>
                <w:rFonts w:ascii="Arial" w:eastAsia="Arial" w:hAnsi="Arial" w:cs="Arial"/>
                <w:sz w:val="16"/>
                <w:szCs w:val="16"/>
              </w:rPr>
              <w:t>URBANO - RESIDENCIAL</w:t>
            </w:r>
          </w:p>
        </w:tc>
        <w:tc>
          <w:tcPr>
            <w:tcW w:w="17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9D7D60" w14:textId="77777777" w:rsidR="007974EA" w:rsidRDefault="007974EA" w:rsidP="00C5124D">
            <w:pPr>
              <w:jc w:val="center"/>
              <w:rPr>
                <w:rFonts w:ascii="Arial" w:eastAsia="Arial" w:hAnsi="Arial" w:cs="Arial"/>
                <w:sz w:val="16"/>
                <w:szCs w:val="16"/>
              </w:rPr>
            </w:pPr>
            <w:r>
              <w:rPr>
                <w:rFonts w:ascii="Arial" w:eastAsia="Arial" w:hAnsi="Arial" w:cs="Arial"/>
                <w:sz w:val="16"/>
                <w:szCs w:val="16"/>
              </w:rPr>
              <w:t>$800.479.500</w:t>
            </w:r>
          </w:p>
        </w:tc>
        <w:tc>
          <w:tcPr>
            <w:tcW w:w="1168" w:type="dxa"/>
            <w:tcBorders>
              <w:top w:val="single" w:sz="4" w:space="0" w:color="000000"/>
              <w:left w:val="single" w:sz="4" w:space="0" w:color="000000"/>
              <w:bottom w:val="single" w:sz="4" w:space="0" w:color="000000"/>
              <w:right w:val="single" w:sz="4" w:space="0" w:color="000000"/>
            </w:tcBorders>
            <w:vAlign w:val="center"/>
          </w:tcPr>
          <w:p w14:paraId="2ADFC33D" w14:textId="77777777" w:rsidR="007974EA" w:rsidRDefault="007974EA" w:rsidP="00C5124D">
            <w:pPr>
              <w:jc w:val="center"/>
              <w:rPr>
                <w:rFonts w:ascii="Arial" w:eastAsia="Arial" w:hAnsi="Arial" w:cs="Arial"/>
                <w:color w:val="000000"/>
                <w:sz w:val="16"/>
                <w:szCs w:val="16"/>
              </w:rPr>
            </w:pPr>
            <w:r>
              <w:rPr>
                <w:rFonts w:ascii="Arial" w:eastAsia="Arial" w:hAnsi="Arial" w:cs="Arial"/>
                <w:sz w:val="16"/>
                <w:szCs w:val="16"/>
              </w:rPr>
              <w:t>391.11</w:t>
            </w:r>
          </w:p>
        </w:tc>
        <w:tc>
          <w:tcPr>
            <w:tcW w:w="21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551BC45" w14:textId="77777777" w:rsidR="007974EA" w:rsidRDefault="007974EA" w:rsidP="00C5124D">
            <w:pPr>
              <w:jc w:val="center"/>
              <w:rPr>
                <w:rFonts w:ascii="Arial" w:eastAsia="Arial" w:hAnsi="Arial" w:cs="Arial"/>
                <w:color w:val="000000"/>
                <w:sz w:val="16"/>
                <w:szCs w:val="16"/>
              </w:rPr>
            </w:pPr>
            <w:r>
              <w:rPr>
                <w:rFonts w:ascii="Arial" w:eastAsia="Arial" w:hAnsi="Arial" w:cs="Arial"/>
                <w:sz w:val="16"/>
                <w:szCs w:val="16"/>
              </w:rPr>
              <w:t xml:space="preserve">REALIZAR ADQUISICIÓN DE PREDIOS EN EL MARCO DEL PRESUPUESTO PARTICIPATIVO. </w:t>
            </w:r>
          </w:p>
        </w:tc>
      </w:tr>
    </w:tbl>
    <w:p w14:paraId="603615A7" w14:textId="77777777" w:rsidR="008B3F90" w:rsidRPr="00366F66" w:rsidRDefault="008B3F90" w:rsidP="008B3F90">
      <w:pPr>
        <w:spacing w:line="276" w:lineRule="auto"/>
        <w:jc w:val="both"/>
        <w:rPr>
          <w:rFonts w:ascii="Arial Narrow" w:hAnsi="Arial Narrow" w:cs="Arial"/>
        </w:rPr>
      </w:pPr>
    </w:p>
    <w:p w14:paraId="15B86878" w14:textId="0F25B9F3" w:rsidR="008B3F90" w:rsidRPr="00366F66" w:rsidRDefault="008B3F90" w:rsidP="008B3F90">
      <w:pPr>
        <w:spacing w:line="276" w:lineRule="auto"/>
        <w:jc w:val="both"/>
        <w:rPr>
          <w:rFonts w:ascii="Arial Narrow" w:hAnsi="Arial Narrow" w:cs="Arial"/>
        </w:rPr>
      </w:pPr>
      <w:r w:rsidRPr="00366F66">
        <w:rPr>
          <w:rFonts w:ascii="Arial Narrow" w:hAnsi="Arial Narrow" w:cs="Arial"/>
        </w:rPr>
        <w:t xml:space="preserve">Que el predio antes descrito cuenta con </w:t>
      </w:r>
      <w:r w:rsidRPr="00366F66">
        <w:rPr>
          <w:rFonts w:ascii="Arial Narrow" w:hAnsi="Arial Narrow" w:cs="Arial"/>
          <w:lang w:val="es-ES"/>
        </w:rPr>
        <w:t xml:space="preserve">disponibilidad presupuestal conforme al certificado de disponibilidad presupuestal número </w:t>
      </w:r>
      <w:r w:rsidR="00ED5200" w:rsidRPr="00ED5200">
        <w:rPr>
          <w:rFonts w:ascii="Arial Narrow" w:hAnsi="Arial Narrow" w:cs="Arial"/>
          <w:lang w:val="es-ES"/>
        </w:rPr>
        <w:t>2026001399</w:t>
      </w:r>
      <w:r w:rsidRPr="00366F66">
        <w:rPr>
          <w:rFonts w:ascii="Arial Narrow" w:hAnsi="Arial Narrow" w:cs="Arial"/>
          <w:lang w:val="es-ES"/>
        </w:rPr>
        <w:t xml:space="preserve">, que garantiza la declaratoria de utilidad pública e interés social para adelantar el proceso de enajenación voluntaria o la expropiación judicial o administrativa conforme a lo señalado en la ley 388 de 1997, ley 3 de 1991 y ley 9 de 1989. </w:t>
      </w:r>
    </w:p>
    <w:p w14:paraId="5C1CB1D2" w14:textId="77777777" w:rsidR="008B3F90" w:rsidRPr="00366F66" w:rsidRDefault="008B3F90" w:rsidP="00CE496D">
      <w:pPr>
        <w:spacing w:line="276" w:lineRule="auto"/>
        <w:jc w:val="both"/>
        <w:rPr>
          <w:rFonts w:ascii="Arial Narrow" w:hAnsi="Arial Narrow" w:cs="Arial"/>
          <w:lang w:val="es-ES"/>
        </w:rPr>
      </w:pPr>
    </w:p>
    <w:p w14:paraId="76C1BAA5" w14:textId="4BB2AF9B" w:rsidR="00F74F5E" w:rsidRPr="00366F66" w:rsidDel="003B743C" w:rsidRDefault="00F74F5E" w:rsidP="00F74F5E">
      <w:pPr>
        <w:spacing w:line="276" w:lineRule="auto"/>
        <w:jc w:val="both"/>
        <w:rPr>
          <w:del w:id="4" w:author="Hugo Palacios" w:date="2026-07-10T14:48:00Z" w16du:dateUtc="2026-07-10T19:48:00Z"/>
          <w:rFonts w:ascii="Arial Narrow" w:hAnsi="Arial Narrow" w:cs="Arial"/>
          <w:lang w:val="es-ES"/>
        </w:rPr>
      </w:pPr>
      <w:r w:rsidRPr="00366F66">
        <w:rPr>
          <w:rFonts w:ascii="Arial Narrow" w:hAnsi="Arial Narrow" w:cs="Arial"/>
          <w:lang w:val="es-ES"/>
        </w:rPr>
        <w:t xml:space="preserve">Que, en mérito de lo anteriormente expuesto, </w:t>
      </w:r>
      <w:r w:rsidR="005C35B3" w:rsidRPr="00366F66">
        <w:rPr>
          <w:rFonts w:ascii="Arial Narrow" w:hAnsi="Arial Narrow" w:cs="Arial"/>
          <w:lang w:val="es-ES"/>
        </w:rPr>
        <w:t>la</w:t>
      </w:r>
      <w:r w:rsidRPr="00366F66">
        <w:rPr>
          <w:rFonts w:ascii="Arial Narrow" w:hAnsi="Arial Narrow" w:cs="Arial"/>
          <w:lang w:val="es-ES"/>
        </w:rPr>
        <w:t xml:space="preserve"> </w:t>
      </w:r>
      <w:r w:rsidR="008132CF" w:rsidRPr="00366F66">
        <w:rPr>
          <w:rFonts w:ascii="Arial Narrow" w:hAnsi="Arial Narrow" w:cs="Arial"/>
          <w:lang w:val="es-ES"/>
        </w:rPr>
        <w:t>alcaldesa</w:t>
      </w:r>
      <w:r w:rsidRPr="00366F66">
        <w:rPr>
          <w:rFonts w:ascii="Arial Narrow" w:hAnsi="Arial Narrow" w:cs="Arial"/>
          <w:lang w:val="es-ES"/>
        </w:rPr>
        <w:t xml:space="preserve"> Municipal de Cajicá, </w:t>
      </w:r>
    </w:p>
    <w:p w14:paraId="0122325F" w14:textId="7D461685" w:rsidR="00F74F5E" w:rsidRPr="00366F66" w:rsidRDefault="00F74F5E">
      <w:pPr>
        <w:spacing w:line="276" w:lineRule="auto"/>
        <w:jc w:val="both"/>
        <w:rPr>
          <w:rFonts w:ascii="Arial Narrow" w:hAnsi="Arial Narrow" w:cs="Arial"/>
          <w:b/>
          <w:lang w:val="es-ES"/>
        </w:rPr>
        <w:pPrChange w:id="5" w:author="Hugo Palacios" w:date="2026-07-10T14:48:00Z" w16du:dateUtc="2026-07-10T19:48:00Z">
          <w:pPr>
            <w:spacing w:line="276" w:lineRule="auto"/>
          </w:pPr>
        </w:pPrChange>
      </w:pPr>
    </w:p>
    <w:p w14:paraId="04DAF105" w14:textId="77777777" w:rsidR="003F6D54" w:rsidRPr="00366F66" w:rsidRDefault="003F6D54" w:rsidP="00926DD2">
      <w:pPr>
        <w:spacing w:line="276" w:lineRule="auto"/>
        <w:rPr>
          <w:rFonts w:ascii="Arial Narrow" w:hAnsi="Arial Narrow" w:cs="Arial"/>
          <w:b/>
          <w:lang w:val="es-ES"/>
        </w:rPr>
      </w:pPr>
    </w:p>
    <w:p w14:paraId="40CD34B0" w14:textId="1B6B29EB" w:rsidR="00893B3F" w:rsidRPr="00366F66" w:rsidRDefault="00F74F5E" w:rsidP="00893B3F">
      <w:pPr>
        <w:spacing w:line="276" w:lineRule="auto"/>
        <w:jc w:val="center"/>
        <w:rPr>
          <w:rFonts w:ascii="Arial Narrow" w:hAnsi="Arial Narrow" w:cs="Arial"/>
          <w:b/>
          <w:lang w:val="es-ES"/>
        </w:rPr>
      </w:pPr>
      <w:r w:rsidRPr="00366F66">
        <w:rPr>
          <w:rFonts w:ascii="Arial Narrow" w:hAnsi="Arial Narrow" w:cs="Arial"/>
          <w:b/>
          <w:lang w:val="es-ES"/>
        </w:rPr>
        <w:t>DECRETA</w:t>
      </w:r>
    </w:p>
    <w:p w14:paraId="2F15239D" w14:textId="77777777" w:rsidR="003F6D54" w:rsidRPr="00366F66" w:rsidRDefault="003F6D54" w:rsidP="00F74F5E">
      <w:pPr>
        <w:spacing w:line="276" w:lineRule="auto"/>
        <w:jc w:val="both"/>
        <w:rPr>
          <w:rFonts w:ascii="Arial Narrow" w:hAnsi="Arial Narrow" w:cs="Arial"/>
          <w:b/>
          <w:lang w:val="es-ES"/>
        </w:rPr>
      </w:pPr>
    </w:p>
    <w:p w14:paraId="3087967C" w14:textId="016A1CB2" w:rsidR="007D140E" w:rsidRDefault="00F74F5E" w:rsidP="00F74F5E">
      <w:pPr>
        <w:spacing w:line="276" w:lineRule="auto"/>
        <w:jc w:val="both"/>
        <w:rPr>
          <w:rFonts w:ascii="Arial Narrow" w:hAnsi="Arial Narrow" w:cs="Arial"/>
          <w:bCs/>
          <w:lang w:val="es-ES"/>
        </w:rPr>
      </w:pPr>
      <w:r w:rsidRPr="00366F66">
        <w:rPr>
          <w:rFonts w:ascii="Arial Narrow" w:hAnsi="Arial Narrow" w:cs="Arial"/>
          <w:b/>
          <w:lang w:val="es-ES"/>
        </w:rPr>
        <w:t xml:space="preserve">ARTÍCULO PRIMERO: </w:t>
      </w:r>
      <w:r w:rsidRPr="00366F66">
        <w:rPr>
          <w:rFonts w:ascii="Arial Narrow" w:hAnsi="Arial Narrow" w:cs="Arial"/>
          <w:bCs/>
          <w:lang w:val="es-ES"/>
        </w:rPr>
        <w:t>Declárese de</w:t>
      </w:r>
      <w:r w:rsidRPr="00366F66">
        <w:rPr>
          <w:rFonts w:ascii="Arial Narrow" w:hAnsi="Arial Narrow" w:cs="Arial"/>
          <w:b/>
          <w:lang w:val="es-ES"/>
        </w:rPr>
        <w:t xml:space="preserve"> </w:t>
      </w:r>
      <w:r w:rsidRPr="00366F66">
        <w:rPr>
          <w:rFonts w:ascii="Arial Narrow" w:hAnsi="Arial Narrow" w:cs="Arial"/>
          <w:bCs/>
          <w:lang w:val="es-ES"/>
        </w:rPr>
        <w:t>utilidad pública e interés social</w:t>
      </w:r>
      <w:r w:rsidR="007D140E" w:rsidRPr="00366F66">
        <w:rPr>
          <w:rFonts w:ascii="Arial Narrow" w:hAnsi="Arial Narrow" w:cs="Arial"/>
          <w:bCs/>
          <w:lang w:val="es-ES"/>
        </w:rPr>
        <w:t xml:space="preserve">, conforme a la autorización del </w:t>
      </w:r>
      <w:r w:rsidR="00F46D8B">
        <w:rPr>
          <w:rFonts w:ascii="Arial Narrow" w:hAnsi="Arial Narrow" w:cs="Arial"/>
          <w:bCs/>
          <w:lang w:val="es-ES"/>
        </w:rPr>
        <w:t>A</w:t>
      </w:r>
      <w:r w:rsidR="007D140E" w:rsidRPr="00366F66">
        <w:rPr>
          <w:rFonts w:ascii="Arial Narrow" w:hAnsi="Arial Narrow" w:cs="Arial"/>
          <w:bCs/>
          <w:lang w:val="es-ES"/>
        </w:rPr>
        <w:t xml:space="preserve">cuerdo </w:t>
      </w:r>
      <w:r w:rsidR="00F46D8B">
        <w:rPr>
          <w:rFonts w:ascii="Arial Narrow" w:hAnsi="Arial Narrow" w:cs="Arial"/>
          <w:bCs/>
          <w:lang w:val="es-ES"/>
        </w:rPr>
        <w:t>M</w:t>
      </w:r>
      <w:r w:rsidR="007D140E" w:rsidRPr="00366F66">
        <w:rPr>
          <w:rFonts w:ascii="Arial Narrow" w:hAnsi="Arial Narrow" w:cs="Arial"/>
          <w:bCs/>
          <w:lang w:val="es-ES"/>
        </w:rPr>
        <w:t xml:space="preserve">unicipal No. </w:t>
      </w:r>
      <w:r w:rsidR="00ED5200">
        <w:rPr>
          <w:rFonts w:ascii="Arial Narrow" w:hAnsi="Arial Narrow" w:cs="Arial"/>
          <w:bCs/>
          <w:lang w:val="es-ES"/>
        </w:rPr>
        <w:t>07</w:t>
      </w:r>
      <w:r w:rsidR="007D140E" w:rsidRPr="00366F66">
        <w:rPr>
          <w:rFonts w:ascii="Arial Narrow" w:hAnsi="Arial Narrow" w:cs="Arial"/>
          <w:bCs/>
          <w:lang w:val="es-ES"/>
        </w:rPr>
        <w:t xml:space="preserve"> de </w:t>
      </w:r>
      <w:r w:rsidR="00ED5200">
        <w:rPr>
          <w:rFonts w:ascii="Arial Narrow" w:hAnsi="Arial Narrow" w:cs="Arial"/>
          <w:bCs/>
          <w:lang w:val="es-ES"/>
        </w:rPr>
        <w:t>2026</w:t>
      </w:r>
      <w:r w:rsidR="007D140E" w:rsidRPr="00366F66">
        <w:rPr>
          <w:rFonts w:ascii="Arial Narrow" w:hAnsi="Arial Narrow" w:cs="Arial"/>
          <w:bCs/>
          <w:lang w:val="es-ES"/>
        </w:rPr>
        <w:t xml:space="preserve">, </w:t>
      </w:r>
      <w:r w:rsidR="001D33A0" w:rsidRPr="00366F66">
        <w:rPr>
          <w:rFonts w:ascii="Arial Narrow" w:hAnsi="Arial Narrow" w:cs="Arial"/>
          <w:bCs/>
          <w:lang w:val="es-ES"/>
        </w:rPr>
        <w:t>el</w:t>
      </w:r>
      <w:r w:rsidR="007D140E" w:rsidRPr="00366F66">
        <w:rPr>
          <w:rFonts w:ascii="Arial Narrow" w:hAnsi="Arial Narrow" w:cs="Arial"/>
          <w:bCs/>
          <w:lang w:val="es-ES"/>
        </w:rPr>
        <w:t xml:space="preserve"> siguiente bien inmueble</w:t>
      </w:r>
      <w:r w:rsidR="002308BC" w:rsidRPr="00366F66">
        <w:rPr>
          <w:rFonts w:ascii="Arial Narrow" w:hAnsi="Arial Narrow" w:cs="Arial"/>
          <w:bCs/>
          <w:lang w:val="es-ES"/>
        </w:rPr>
        <w:t>:</w:t>
      </w:r>
    </w:p>
    <w:p w14:paraId="5EDB7EF3" w14:textId="25A22984" w:rsidR="00ED5200" w:rsidRDefault="00ED5200" w:rsidP="00F74F5E">
      <w:pPr>
        <w:spacing w:line="276" w:lineRule="auto"/>
        <w:jc w:val="both"/>
        <w:rPr>
          <w:rFonts w:ascii="Arial Narrow" w:hAnsi="Arial Narrow" w:cs="Arial"/>
          <w:bCs/>
          <w:lang w:val="es-ES"/>
        </w:rPr>
      </w:pPr>
    </w:p>
    <w:tbl>
      <w:tblPr>
        <w:tblW w:w="8835" w:type="dxa"/>
        <w:jc w:val="center"/>
        <w:tblLayout w:type="fixed"/>
        <w:tblLook w:val="0400" w:firstRow="0" w:lastRow="0" w:firstColumn="0" w:lastColumn="0" w:noHBand="0" w:noVBand="1"/>
      </w:tblPr>
      <w:tblGrid>
        <w:gridCol w:w="1271"/>
        <w:gridCol w:w="1134"/>
        <w:gridCol w:w="1375"/>
        <w:gridCol w:w="1710"/>
        <w:gridCol w:w="1168"/>
        <w:gridCol w:w="2177"/>
      </w:tblGrid>
      <w:tr w:rsidR="00ED5200" w14:paraId="37D7347C" w14:textId="77777777" w:rsidTr="00C5124D">
        <w:trPr>
          <w:trHeight w:val="20"/>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DFC0D5" w14:textId="77777777" w:rsidR="00ED5200" w:rsidRDefault="00ED5200" w:rsidP="00C5124D">
            <w:pPr>
              <w:jc w:val="center"/>
            </w:pPr>
            <w:r>
              <w:rPr>
                <w:rFonts w:ascii="Arial" w:eastAsia="Arial" w:hAnsi="Arial" w:cs="Arial"/>
                <w:b/>
                <w:bCs/>
                <w:color w:val="000000"/>
                <w:sz w:val="16"/>
                <w:szCs w:val="16"/>
              </w:rPr>
              <w:t>Número Catastral</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F56C6B" w14:textId="77777777" w:rsidR="00ED5200" w:rsidRDefault="00ED5200" w:rsidP="00C5124D">
            <w:pPr>
              <w:jc w:val="center"/>
            </w:pPr>
            <w:r>
              <w:rPr>
                <w:rFonts w:ascii="Arial" w:eastAsia="Arial" w:hAnsi="Arial" w:cs="Arial"/>
                <w:b/>
                <w:bCs/>
                <w:color w:val="000000"/>
                <w:sz w:val="16"/>
                <w:szCs w:val="16"/>
              </w:rPr>
              <w:t>Matrícula Inmobiliaria</w:t>
            </w:r>
          </w:p>
        </w:tc>
        <w:tc>
          <w:tcPr>
            <w:tcW w:w="13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4D11D4" w14:textId="77777777" w:rsidR="00ED5200" w:rsidRDefault="00ED5200" w:rsidP="00C5124D">
            <w:pPr>
              <w:jc w:val="center"/>
            </w:pPr>
          </w:p>
          <w:p w14:paraId="27B19409" w14:textId="77777777" w:rsidR="00ED5200" w:rsidRDefault="00ED5200" w:rsidP="00C5124D">
            <w:pPr>
              <w:jc w:val="center"/>
            </w:pPr>
            <w:r>
              <w:rPr>
                <w:rFonts w:ascii="Arial" w:eastAsia="Arial" w:hAnsi="Arial" w:cs="Arial"/>
                <w:b/>
                <w:bCs/>
                <w:color w:val="000000"/>
                <w:sz w:val="16"/>
                <w:szCs w:val="16"/>
              </w:rPr>
              <w:t>Suelo</w:t>
            </w:r>
          </w:p>
        </w:tc>
        <w:tc>
          <w:tcPr>
            <w:tcW w:w="17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88E294" w14:textId="77777777" w:rsidR="00ED5200" w:rsidRDefault="00ED5200" w:rsidP="00C5124D">
            <w:pPr>
              <w:jc w:val="center"/>
            </w:pPr>
          </w:p>
          <w:p w14:paraId="386930AB" w14:textId="77777777" w:rsidR="00ED5200" w:rsidRDefault="00ED5200" w:rsidP="00C5124D">
            <w:pPr>
              <w:jc w:val="center"/>
            </w:pPr>
            <w:r>
              <w:rPr>
                <w:rFonts w:ascii="Arial" w:eastAsia="Arial" w:hAnsi="Arial" w:cs="Arial"/>
                <w:b/>
                <w:bCs/>
                <w:color w:val="000000"/>
                <w:sz w:val="16"/>
                <w:szCs w:val="16"/>
              </w:rPr>
              <w:t>Valor Avalúo</w:t>
            </w:r>
          </w:p>
        </w:tc>
        <w:tc>
          <w:tcPr>
            <w:tcW w:w="1168" w:type="dxa"/>
            <w:tcBorders>
              <w:top w:val="single" w:sz="4" w:space="0" w:color="000000"/>
              <w:left w:val="single" w:sz="4" w:space="0" w:color="000000"/>
              <w:bottom w:val="single" w:sz="4" w:space="0" w:color="000000"/>
              <w:right w:val="single" w:sz="4" w:space="0" w:color="000000"/>
            </w:tcBorders>
            <w:vAlign w:val="center"/>
          </w:tcPr>
          <w:p w14:paraId="367CCEFD" w14:textId="77777777" w:rsidR="00ED5200" w:rsidRDefault="00ED5200" w:rsidP="00C5124D">
            <w:pPr>
              <w:jc w:val="center"/>
              <w:rPr>
                <w:rFonts w:ascii="Arial" w:eastAsia="Arial" w:hAnsi="Arial" w:cs="Arial"/>
                <w:b/>
                <w:bCs/>
                <w:sz w:val="16"/>
                <w:szCs w:val="16"/>
              </w:rPr>
            </w:pPr>
            <w:r>
              <w:rPr>
                <w:rFonts w:ascii="Arial" w:eastAsia="Arial" w:hAnsi="Arial" w:cs="Arial"/>
                <w:b/>
                <w:bCs/>
                <w:sz w:val="16"/>
                <w:szCs w:val="16"/>
              </w:rPr>
              <w:t>Área requerida (M</w:t>
            </w:r>
            <w:r>
              <w:rPr>
                <w:rFonts w:ascii="Arial" w:eastAsia="Arial" w:hAnsi="Arial" w:cs="Arial"/>
                <w:b/>
                <w:bCs/>
                <w:sz w:val="16"/>
                <w:szCs w:val="16"/>
                <w:vertAlign w:val="superscript"/>
              </w:rPr>
              <w:t>2</w:t>
            </w:r>
            <w:r>
              <w:rPr>
                <w:rFonts w:ascii="Arial" w:eastAsia="Arial" w:hAnsi="Arial" w:cs="Arial"/>
                <w:b/>
                <w:bCs/>
                <w:sz w:val="16"/>
                <w:szCs w:val="16"/>
              </w:rPr>
              <w:t>)</w:t>
            </w:r>
          </w:p>
        </w:tc>
        <w:tc>
          <w:tcPr>
            <w:tcW w:w="21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1D8298" w14:textId="77777777" w:rsidR="00ED5200" w:rsidRDefault="00ED5200" w:rsidP="00C5124D">
            <w:pPr>
              <w:jc w:val="center"/>
            </w:pPr>
          </w:p>
          <w:p w14:paraId="2027F463" w14:textId="77777777" w:rsidR="00ED5200" w:rsidRDefault="00ED5200" w:rsidP="00C5124D">
            <w:pPr>
              <w:jc w:val="center"/>
            </w:pPr>
            <w:r>
              <w:rPr>
                <w:rFonts w:ascii="Arial" w:eastAsia="Arial" w:hAnsi="Arial" w:cs="Arial"/>
                <w:b/>
                <w:bCs/>
                <w:color w:val="000000"/>
                <w:sz w:val="16"/>
                <w:szCs w:val="16"/>
              </w:rPr>
              <w:t>Destinación</w:t>
            </w:r>
          </w:p>
        </w:tc>
      </w:tr>
      <w:tr w:rsidR="00ED5200" w14:paraId="2524AF57" w14:textId="77777777" w:rsidTr="00C5124D">
        <w:trPr>
          <w:trHeight w:val="297"/>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054D91" w14:textId="77777777" w:rsidR="00ED5200" w:rsidRDefault="00ED5200" w:rsidP="00C5124D">
            <w:pPr>
              <w:jc w:val="center"/>
              <w:rPr>
                <w:rFonts w:ascii="Arial" w:eastAsia="Arial" w:hAnsi="Arial" w:cs="Arial"/>
                <w:color w:val="000000"/>
                <w:sz w:val="16"/>
                <w:szCs w:val="16"/>
              </w:rPr>
            </w:pPr>
            <w:r>
              <w:rPr>
                <w:rFonts w:ascii="Arial" w:eastAsia="Arial" w:hAnsi="Arial" w:cs="Arial"/>
                <w:sz w:val="18"/>
                <w:szCs w:val="18"/>
              </w:rPr>
              <w:t xml:space="preserve">251260100000001730007000000000 </w:t>
            </w:r>
            <w:r>
              <w:rPr>
                <w:rFonts w:ascii="Arial" w:eastAsia="Arial" w:hAnsi="Arial" w:cs="Arial"/>
                <w:color w:val="FFFFFF"/>
                <w:sz w:val="18"/>
                <w:szCs w:val="18"/>
              </w:rPr>
              <w:t>0</w:t>
            </w:r>
            <w:r>
              <w:rPr>
                <w:rFonts w:ascii="Arial" w:eastAsia="Arial" w:hAnsi="Arial" w:cs="Arial"/>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7D8952" w14:textId="77777777" w:rsidR="00ED5200" w:rsidRDefault="00ED5200" w:rsidP="00C5124D">
            <w:pPr>
              <w:jc w:val="center"/>
              <w:rPr>
                <w:rFonts w:ascii="Arial" w:eastAsia="Arial" w:hAnsi="Arial" w:cs="Arial"/>
                <w:color w:val="000000"/>
                <w:sz w:val="16"/>
                <w:szCs w:val="16"/>
              </w:rPr>
            </w:pPr>
            <w:r>
              <w:rPr>
                <w:rFonts w:ascii="Arial" w:eastAsia="Arial" w:hAnsi="Arial" w:cs="Arial"/>
                <w:color w:val="000000"/>
                <w:sz w:val="16"/>
                <w:szCs w:val="16"/>
              </w:rPr>
              <w:t>176-9334</w:t>
            </w:r>
          </w:p>
        </w:tc>
        <w:tc>
          <w:tcPr>
            <w:tcW w:w="13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09D9DD" w14:textId="77777777" w:rsidR="00ED5200" w:rsidRDefault="00ED5200" w:rsidP="00C5124D">
            <w:pPr>
              <w:jc w:val="center"/>
              <w:rPr>
                <w:rFonts w:ascii="Arial" w:eastAsia="Arial" w:hAnsi="Arial" w:cs="Arial"/>
                <w:color w:val="000000"/>
                <w:sz w:val="16"/>
                <w:szCs w:val="16"/>
              </w:rPr>
            </w:pPr>
            <w:r>
              <w:rPr>
                <w:rFonts w:ascii="Arial" w:eastAsia="Arial" w:hAnsi="Arial" w:cs="Arial"/>
                <w:sz w:val="16"/>
                <w:szCs w:val="16"/>
              </w:rPr>
              <w:t>URBANO - RESIDENCIAL</w:t>
            </w:r>
          </w:p>
        </w:tc>
        <w:tc>
          <w:tcPr>
            <w:tcW w:w="17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F7F3A3" w14:textId="77777777" w:rsidR="00ED5200" w:rsidRDefault="00ED5200" w:rsidP="00C5124D">
            <w:pPr>
              <w:jc w:val="center"/>
              <w:rPr>
                <w:rFonts w:ascii="Arial" w:eastAsia="Arial" w:hAnsi="Arial" w:cs="Arial"/>
                <w:sz w:val="16"/>
                <w:szCs w:val="16"/>
              </w:rPr>
            </w:pPr>
            <w:r>
              <w:rPr>
                <w:rFonts w:ascii="Arial" w:eastAsia="Arial" w:hAnsi="Arial" w:cs="Arial"/>
                <w:sz w:val="16"/>
                <w:szCs w:val="16"/>
              </w:rPr>
              <w:t>$800.479.500</w:t>
            </w:r>
          </w:p>
        </w:tc>
        <w:tc>
          <w:tcPr>
            <w:tcW w:w="1168" w:type="dxa"/>
            <w:tcBorders>
              <w:top w:val="single" w:sz="4" w:space="0" w:color="000000"/>
              <w:left w:val="single" w:sz="4" w:space="0" w:color="000000"/>
              <w:bottom w:val="single" w:sz="4" w:space="0" w:color="000000"/>
              <w:right w:val="single" w:sz="4" w:space="0" w:color="000000"/>
            </w:tcBorders>
            <w:vAlign w:val="center"/>
          </w:tcPr>
          <w:p w14:paraId="3E4A93E6" w14:textId="77777777" w:rsidR="00ED5200" w:rsidRDefault="00ED5200" w:rsidP="00C5124D">
            <w:pPr>
              <w:jc w:val="center"/>
              <w:rPr>
                <w:rFonts w:ascii="Arial" w:eastAsia="Arial" w:hAnsi="Arial" w:cs="Arial"/>
                <w:color w:val="000000"/>
                <w:sz w:val="16"/>
                <w:szCs w:val="16"/>
              </w:rPr>
            </w:pPr>
            <w:r>
              <w:rPr>
                <w:rFonts w:ascii="Arial" w:eastAsia="Arial" w:hAnsi="Arial" w:cs="Arial"/>
                <w:sz w:val="16"/>
                <w:szCs w:val="16"/>
              </w:rPr>
              <w:t>391.11</w:t>
            </w:r>
          </w:p>
        </w:tc>
        <w:tc>
          <w:tcPr>
            <w:tcW w:w="21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18B6AB" w14:textId="77777777" w:rsidR="00ED5200" w:rsidRDefault="00ED5200" w:rsidP="00C5124D">
            <w:pPr>
              <w:jc w:val="center"/>
              <w:rPr>
                <w:rFonts w:ascii="Arial" w:eastAsia="Arial" w:hAnsi="Arial" w:cs="Arial"/>
                <w:color w:val="000000"/>
                <w:sz w:val="16"/>
                <w:szCs w:val="16"/>
              </w:rPr>
            </w:pPr>
            <w:r>
              <w:rPr>
                <w:rFonts w:ascii="Arial" w:eastAsia="Arial" w:hAnsi="Arial" w:cs="Arial"/>
                <w:sz w:val="16"/>
                <w:szCs w:val="16"/>
              </w:rPr>
              <w:t xml:space="preserve">REALIZAR ADQUISICIÓN DE PREDIOS EN EL MARCO DEL PRESUPUESTO PARTICIPATIVO. </w:t>
            </w:r>
          </w:p>
        </w:tc>
      </w:tr>
    </w:tbl>
    <w:p w14:paraId="591F67D8" w14:textId="77777777" w:rsidR="00ED5200" w:rsidRPr="00366F66" w:rsidRDefault="00ED5200" w:rsidP="00F74F5E">
      <w:pPr>
        <w:spacing w:line="276" w:lineRule="auto"/>
        <w:jc w:val="both"/>
        <w:rPr>
          <w:rFonts w:ascii="Arial Narrow" w:hAnsi="Arial Narrow" w:cs="Arial"/>
          <w:bCs/>
          <w:lang w:val="es-ES"/>
        </w:rPr>
      </w:pPr>
    </w:p>
    <w:p w14:paraId="642B66F9" w14:textId="77777777" w:rsidR="005F106A" w:rsidRPr="00366F66" w:rsidRDefault="005F106A" w:rsidP="000D2EF9">
      <w:pPr>
        <w:spacing w:line="276" w:lineRule="auto"/>
        <w:jc w:val="both"/>
        <w:rPr>
          <w:rFonts w:ascii="Arial Narrow" w:hAnsi="Arial Narrow" w:cs="Arial"/>
          <w:bCs/>
          <w:lang w:val="es-ES"/>
        </w:rPr>
      </w:pPr>
    </w:p>
    <w:p w14:paraId="4CDD53E6" w14:textId="58C3E5A4" w:rsidR="000D2EF9" w:rsidRPr="00366F66" w:rsidRDefault="000D2EF9" w:rsidP="00B16964">
      <w:pPr>
        <w:spacing w:line="276" w:lineRule="auto"/>
        <w:jc w:val="both"/>
        <w:rPr>
          <w:rFonts w:ascii="Arial Narrow" w:eastAsia="Times New Roman" w:hAnsi="Arial Narrow" w:cs="Arial"/>
          <w:sz w:val="22"/>
          <w:szCs w:val="22"/>
        </w:rPr>
      </w:pPr>
      <w:r w:rsidRPr="00366F66">
        <w:rPr>
          <w:rFonts w:ascii="Arial Narrow" w:hAnsi="Arial Narrow" w:cs="Arial"/>
          <w:bCs/>
          <w:sz w:val="22"/>
          <w:szCs w:val="22"/>
          <w:lang w:val="es-ES"/>
        </w:rPr>
        <w:t xml:space="preserve">Bien inmueble identificado con folio de matrícula inmobiliaria </w:t>
      </w:r>
      <w:r w:rsidRPr="00366F66">
        <w:rPr>
          <w:rFonts w:ascii="Arial Narrow" w:hAnsi="Arial Narrow" w:cs="Arial"/>
          <w:b/>
          <w:bCs/>
          <w:sz w:val="22"/>
          <w:szCs w:val="22"/>
          <w:lang w:val="es-ES"/>
        </w:rPr>
        <w:t>No.</w:t>
      </w:r>
      <w:r w:rsidRPr="00366F66">
        <w:rPr>
          <w:rFonts w:ascii="Arial Narrow" w:hAnsi="Arial Narrow"/>
        </w:rPr>
        <w:t xml:space="preserve"> </w:t>
      </w:r>
      <w:r w:rsidRPr="00366F66">
        <w:rPr>
          <w:rFonts w:ascii="Arial Narrow" w:hAnsi="Arial Narrow" w:cs="Arial"/>
          <w:b/>
          <w:bCs/>
          <w:sz w:val="22"/>
          <w:szCs w:val="22"/>
          <w:lang w:val="es-ES"/>
        </w:rPr>
        <w:t>176-</w:t>
      </w:r>
      <w:r w:rsidR="00ED5200">
        <w:rPr>
          <w:rFonts w:ascii="Arial Narrow" w:hAnsi="Arial Narrow" w:cs="Arial"/>
          <w:b/>
          <w:bCs/>
          <w:sz w:val="22"/>
          <w:szCs w:val="22"/>
          <w:lang w:val="es-ES"/>
        </w:rPr>
        <w:t>9334</w:t>
      </w:r>
      <w:r w:rsidRPr="00366F66">
        <w:rPr>
          <w:rFonts w:ascii="Arial Narrow" w:hAnsi="Arial Narrow" w:cs="Arial"/>
          <w:b/>
          <w:bCs/>
          <w:sz w:val="22"/>
          <w:szCs w:val="22"/>
          <w:lang w:val="es-ES"/>
        </w:rPr>
        <w:t xml:space="preserve"> </w:t>
      </w:r>
      <w:r w:rsidRPr="00366F66">
        <w:rPr>
          <w:rFonts w:ascii="Arial Narrow" w:hAnsi="Arial Narrow" w:cs="Arial"/>
          <w:bCs/>
          <w:sz w:val="22"/>
          <w:szCs w:val="22"/>
          <w:lang w:val="es-ES"/>
        </w:rPr>
        <w:t xml:space="preserve">código catastral </w:t>
      </w:r>
      <w:r w:rsidR="00ED5200" w:rsidRPr="00ED5200">
        <w:rPr>
          <w:rFonts w:ascii="Arial Narrow" w:hAnsi="Arial Narrow" w:cs="Arial"/>
          <w:b/>
          <w:sz w:val="22"/>
          <w:szCs w:val="22"/>
          <w:lang w:val="es-ES"/>
        </w:rPr>
        <w:t xml:space="preserve">251260100000001730007000000000 </w:t>
      </w:r>
      <w:r w:rsidR="00ED5200">
        <w:rPr>
          <w:rFonts w:ascii="Arial Narrow" w:hAnsi="Arial Narrow" w:cs="Arial"/>
          <w:b/>
          <w:sz w:val="22"/>
          <w:szCs w:val="22"/>
          <w:lang w:val="es-ES"/>
        </w:rPr>
        <w:t xml:space="preserve"> </w:t>
      </w:r>
      <w:r w:rsidR="007B6325">
        <w:rPr>
          <w:rFonts w:ascii="Arial Narrow" w:hAnsi="Arial Narrow" w:cs="Arial"/>
          <w:b/>
          <w:sz w:val="22"/>
          <w:szCs w:val="22"/>
          <w:lang w:val="es-ES"/>
        </w:rPr>
        <w:t xml:space="preserve">que </w:t>
      </w:r>
      <w:r w:rsidR="005F106A" w:rsidRPr="00366F66">
        <w:rPr>
          <w:rFonts w:ascii="Arial Narrow" w:eastAsia="Times New Roman" w:hAnsi="Arial Narrow" w:cs="Arial"/>
          <w:sz w:val="22"/>
          <w:szCs w:val="22"/>
        </w:rPr>
        <w:t xml:space="preserve">se encuentra </w:t>
      </w:r>
      <w:r w:rsidR="00915073" w:rsidRPr="00366F66">
        <w:rPr>
          <w:rFonts w:ascii="Arial Narrow" w:eastAsia="Times New Roman" w:hAnsi="Arial Narrow" w:cs="Arial"/>
          <w:sz w:val="22"/>
          <w:szCs w:val="22"/>
        </w:rPr>
        <w:t>ubicad</w:t>
      </w:r>
      <w:r w:rsidR="005F106A" w:rsidRPr="00366F66">
        <w:rPr>
          <w:rFonts w:ascii="Arial Narrow" w:eastAsia="Times New Roman" w:hAnsi="Arial Narrow" w:cs="Arial"/>
          <w:sz w:val="22"/>
          <w:szCs w:val="22"/>
        </w:rPr>
        <w:t>o</w:t>
      </w:r>
      <w:r w:rsidRPr="00366F66">
        <w:rPr>
          <w:rFonts w:ascii="Arial Narrow" w:eastAsia="Times New Roman" w:hAnsi="Arial Narrow" w:cs="Arial"/>
          <w:sz w:val="22"/>
          <w:szCs w:val="22"/>
        </w:rPr>
        <w:t xml:space="preserve"> dentro del perímetro de</w:t>
      </w:r>
      <w:r w:rsidR="00192F1D" w:rsidRPr="00366F66">
        <w:rPr>
          <w:rFonts w:ascii="Arial Narrow" w:eastAsia="Times New Roman" w:hAnsi="Arial Narrow" w:cs="Arial"/>
          <w:sz w:val="22"/>
          <w:szCs w:val="22"/>
        </w:rPr>
        <w:t xml:space="preserve">l </w:t>
      </w:r>
      <w:r w:rsidR="00F46D8B">
        <w:rPr>
          <w:rFonts w:ascii="Arial Narrow" w:eastAsia="Times New Roman" w:hAnsi="Arial Narrow" w:cs="Arial"/>
          <w:sz w:val="22"/>
          <w:szCs w:val="22"/>
        </w:rPr>
        <w:t>M</w:t>
      </w:r>
      <w:r w:rsidR="00192F1D" w:rsidRPr="00366F66">
        <w:rPr>
          <w:rFonts w:ascii="Arial Narrow" w:eastAsia="Times New Roman" w:hAnsi="Arial Narrow" w:cs="Arial"/>
          <w:sz w:val="22"/>
          <w:szCs w:val="22"/>
        </w:rPr>
        <w:t xml:space="preserve">unicipio </w:t>
      </w:r>
      <w:r w:rsidR="00915073" w:rsidRPr="00366F66">
        <w:rPr>
          <w:rFonts w:ascii="Arial Narrow" w:eastAsia="Times New Roman" w:hAnsi="Arial Narrow" w:cs="Arial"/>
          <w:sz w:val="22"/>
          <w:szCs w:val="22"/>
        </w:rPr>
        <w:t>de Cajicá</w:t>
      </w:r>
      <w:r w:rsidRPr="00366F66">
        <w:rPr>
          <w:rFonts w:ascii="Arial Narrow" w:eastAsia="Times New Roman" w:hAnsi="Arial Narrow" w:cs="Arial"/>
          <w:sz w:val="22"/>
          <w:szCs w:val="22"/>
        </w:rPr>
        <w:t xml:space="preserve">, </w:t>
      </w:r>
      <w:r w:rsidR="005F106A" w:rsidRPr="00366F66">
        <w:rPr>
          <w:rFonts w:ascii="Arial Narrow" w:eastAsia="Times New Roman" w:hAnsi="Arial Narrow" w:cs="Arial"/>
          <w:sz w:val="22"/>
          <w:szCs w:val="22"/>
        </w:rPr>
        <w:t>cu</w:t>
      </w:r>
      <w:r w:rsidR="007B6325">
        <w:rPr>
          <w:rFonts w:ascii="Arial Narrow" w:eastAsia="Times New Roman" w:hAnsi="Arial Narrow" w:cs="Arial"/>
          <w:sz w:val="22"/>
          <w:szCs w:val="22"/>
        </w:rPr>
        <w:t>y</w:t>
      </w:r>
      <w:r w:rsidR="005F106A" w:rsidRPr="00366F66">
        <w:rPr>
          <w:rFonts w:ascii="Arial Narrow" w:eastAsia="Times New Roman" w:hAnsi="Arial Narrow" w:cs="Arial"/>
          <w:sz w:val="22"/>
          <w:szCs w:val="22"/>
        </w:rPr>
        <w:t>o</w:t>
      </w:r>
      <w:r w:rsidR="007B6325">
        <w:rPr>
          <w:rFonts w:ascii="Arial Narrow" w:eastAsia="Times New Roman" w:hAnsi="Arial Narrow" w:cs="Arial"/>
          <w:sz w:val="22"/>
          <w:szCs w:val="22"/>
        </w:rPr>
        <w:t>s</w:t>
      </w:r>
      <w:r w:rsidR="005F106A" w:rsidRPr="00366F66">
        <w:rPr>
          <w:rFonts w:ascii="Arial Narrow" w:eastAsia="Times New Roman" w:hAnsi="Arial Narrow" w:cs="Arial"/>
          <w:sz w:val="22"/>
          <w:szCs w:val="22"/>
        </w:rPr>
        <w:t xml:space="preserve"> titular</w:t>
      </w:r>
      <w:r w:rsidR="007B6325">
        <w:rPr>
          <w:rFonts w:ascii="Arial Narrow" w:eastAsia="Times New Roman" w:hAnsi="Arial Narrow" w:cs="Arial"/>
          <w:sz w:val="22"/>
          <w:szCs w:val="22"/>
        </w:rPr>
        <w:t>es</w:t>
      </w:r>
      <w:r w:rsidR="005F106A" w:rsidRPr="00366F66">
        <w:rPr>
          <w:rFonts w:ascii="Arial Narrow" w:eastAsia="Times New Roman" w:hAnsi="Arial Narrow" w:cs="Arial"/>
          <w:sz w:val="22"/>
          <w:szCs w:val="22"/>
        </w:rPr>
        <w:t xml:space="preserve"> del derecho de dominio </w:t>
      </w:r>
      <w:r w:rsidR="007B6325">
        <w:rPr>
          <w:rFonts w:ascii="Arial Narrow" w:eastAsia="Times New Roman" w:hAnsi="Arial Narrow" w:cs="Arial"/>
          <w:sz w:val="22"/>
          <w:szCs w:val="22"/>
        </w:rPr>
        <w:t xml:space="preserve">son los señores </w:t>
      </w:r>
      <w:r w:rsidR="00B16964" w:rsidRPr="00B16964">
        <w:rPr>
          <w:rFonts w:ascii="Arial Narrow" w:eastAsia="Times New Roman" w:hAnsi="Arial Narrow" w:cs="Arial"/>
          <w:b/>
          <w:bCs/>
          <w:sz w:val="22"/>
          <w:szCs w:val="22"/>
        </w:rPr>
        <w:t>ERNESTO ANGULO ANGULO</w:t>
      </w:r>
      <w:r w:rsidR="00B16964" w:rsidRPr="00B16964">
        <w:rPr>
          <w:rFonts w:ascii="Arial Narrow" w:eastAsia="Times New Roman" w:hAnsi="Arial Narrow" w:cs="Arial"/>
          <w:sz w:val="22"/>
          <w:szCs w:val="22"/>
        </w:rPr>
        <w:t>, identificado con cédula de ciudadanía No. 2.976.887</w:t>
      </w:r>
      <w:r w:rsidR="00B16964">
        <w:rPr>
          <w:rFonts w:ascii="Arial Narrow" w:eastAsia="Times New Roman" w:hAnsi="Arial Narrow" w:cs="Arial"/>
          <w:sz w:val="22"/>
          <w:szCs w:val="22"/>
        </w:rPr>
        <w:t xml:space="preserve">, </w:t>
      </w:r>
      <w:r w:rsidR="00B16964" w:rsidRPr="00B16964">
        <w:rPr>
          <w:rFonts w:ascii="Arial Narrow" w:eastAsia="Times New Roman" w:hAnsi="Arial Narrow" w:cs="Arial"/>
          <w:b/>
          <w:bCs/>
          <w:sz w:val="22"/>
          <w:szCs w:val="22"/>
        </w:rPr>
        <w:t>GUILLERMO ANGULO ANGULO</w:t>
      </w:r>
      <w:r w:rsidR="00B16964" w:rsidRPr="00B16964">
        <w:rPr>
          <w:rFonts w:ascii="Arial Narrow" w:eastAsia="Times New Roman" w:hAnsi="Arial Narrow" w:cs="Arial"/>
          <w:sz w:val="22"/>
          <w:szCs w:val="22"/>
        </w:rPr>
        <w:t>, identificado con cédula de ciudadanía No. 2.975.844.</w:t>
      </w:r>
      <w:r w:rsidR="00B16964">
        <w:rPr>
          <w:rFonts w:ascii="Arial Narrow" w:eastAsia="Times New Roman" w:hAnsi="Arial Narrow" w:cs="Arial"/>
          <w:sz w:val="22"/>
          <w:szCs w:val="22"/>
        </w:rPr>
        <w:t xml:space="preserve">, </w:t>
      </w:r>
      <w:r w:rsidR="00B16964" w:rsidRPr="00B16964">
        <w:rPr>
          <w:rFonts w:ascii="Arial Narrow" w:eastAsia="Times New Roman" w:hAnsi="Arial Narrow" w:cs="Arial"/>
          <w:b/>
          <w:bCs/>
          <w:sz w:val="22"/>
          <w:szCs w:val="22"/>
        </w:rPr>
        <w:t>HÉCTOR MAURICIO ANGULO ANGULO,</w:t>
      </w:r>
      <w:r w:rsidR="00B16964" w:rsidRPr="00B16964">
        <w:rPr>
          <w:rFonts w:ascii="Arial Narrow" w:eastAsia="Times New Roman" w:hAnsi="Arial Narrow" w:cs="Arial"/>
          <w:sz w:val="22"/>
          <w:szCs w:val="22"/>
        </w:rPr>
        <w:t xml:space="preserve"> identificado con cédula de ciudadanía No. 79.187.246</w:t>
      </w:r>
      <w:r w:rsidR="00B16964">
        <w:rPr>
          <w:rFonts w:ascii="Arial Narrow" w:eastAsia="Times New Roman" w:hAnsi="Arial Narrow" w:cs="Arial"/>
          <w:sz w:val="22"/>
          <w:szCs w:val="22"/>
        </w:rPr>
        <w:t xml:space="preserve">, </w:t>
      </w:r>
      <w:r w:rsidR="00B16964" w:rsidRPr="00B16964">
        <w:rPr>
          <w:rFonts w:ascii="Arial Narrow" w:eastAsia="Times New Roman" w:hAnsi="Arial Narrow" w:cs="Arial"/>
          <w:b/>
          <w:bCs/>
          <w:sz w:val="22"/>
          <w:szCs w:val="22"/>
        </w:rPr>
        <w:t>JULIO CÉSAR ANGULO ANGULO</w:t>
      </w:r>
      <w:r w:rsidR="00B16964" w:rsidRPr="00B16964">
        <w:rPr>
          <w:rFonts w:ascii="Arial Narrow" w:eastAsia="Times New Roman" w:hAnsi="Arial Narrow" w:cs="Arial"/>
          <w:sz w:val="22"/>
          <w:szCs w:val="22"/>
        </w:rPr>
        <w:t>, identificado con cédula de ciudadanía No. 2.975.531</w:t>
      </w:r>
      <w:r w:rsidR="00B16964">
        <w:rPr>
          <w:rFonts w:ascii="Arial Narrow" w:eastAsia="Times New Roman" w:hAnsi="Arial Narrow" w:cs="Arial"/>
          <w:sz w:val="22"/>
          <w:szCs w:val="22"/>
        </w:rPr>
        <w:t>,</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LUZ VICTORIA ANGULO ANGULO</w:t>
      </w:r>
      <w:r w:rsidR="00B16964" w:rsidRPr="00B16964">
        <w:rPr>
          <w:rFonts w:ascii="Arial Narrow" w:eastAsia="Times New Roman" w:hAnsi="Arial Narrow" w:cs="Arial"/>
          <w:sz w:val="22"/>
          <w:szCs w:val="22"/>
        </w:rPr>
        <w:t>, identificada con cédula de ciudadanía No. 35.407.178</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MANUEL ANTONIO ANGULO ANGULO,</w:t>
      </w:r>
      <w:r w:rsidR="00B16964" w:rsidRPr="00B16964">
        <w:rPr>
          <w:rFonts w:ascii="Arial Narrow" w:eastAsia="Times New Roman" w:hAnsi="Arial Narrow" w:cs="Arial"/>
          <w:sz w:val="22"/>
          <w:szCs w:val="22"/>
        </w:rPr>
        <w:t xml:space="preserve"> identificado con cédula de ciudadanía No. 79.186.629</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MARTHA ESPERANZA ANGULO ANGULO,</w:t>
      </w:r>
      <w:r w:rsidR="00B16964" w:rsidRPr="00B16964">
        <w:rPr>
          <w:rFonts w:ascii="Arial Narrow" w:eastAsia="Times New Roman" w:hAnsi="Arial Narrow" w:cs="Arial"/>
          <w:sz w:val="22"/>
          <w:szCs w:val="22"/>
        </w:rPr>
        <w:t xml:space="preserve"> identificada con cédula de ciudadanía No. 20.423.103</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AURORA ANGULO DE FAGUA</w:t>
      </w:r>
      <w:r w:rsidR="00B16964" w:rsidRPr="00B16964">
        <w:rPr>
          <w:rFonts w:ascii="Arial Narrow" w:eastAsia="Times New Roman" w:hAnsi="Arial Narrow" w:cs="Arial"/>
          <w:sz w:val="22"/>
          <w:szCs w:val="22"/>
        </w:rPr>
        <w:t xml:space="preserve">, identificada con cédula </w:t>
      </w:r>
      <w:r w:rsidR="00B16964" w:rsidRPr="00B16964">
        <w:rPr>
          <w:rFonts w:ascii="Arial Narrow" w:eastAsia="Times New Roman" w:hAnsi="Arial Narrow" w:cs="Arial"/>
          <w:sz w:val="22"/>
          <w:szCs w:val="22"/>
        </w:rPr>
        <w:lastRenderedPageBreak/>
        <w:t>de ciudadanía No. 20.420.399</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LUZ MARINA ANGULO DE MARTÍNEZ</w:t>
      </w:r>
      <w:r w:rsidR="00B16964" w:rsidRPr="00B16964">
        <w:rPr>
          <w:rFonts w:ascii="Arial Narrow" w:eastAsia="Times New Roman" w:hAnsi="Arial Narrow" w:cs="Arial"/>
          <w:sz w:val="22"/>
          <w:szCs w:val="22"/>
        </w:rPr>
        <w:t>, identificada con cédula de ciudadanía No. 35.405.403.</w:t>
      </w:r>
      <w:r w:rsidR="005F106A" w:rsidRPr="00366F66">
        <w:rPr>
          <w:rFonts w:ascii="Arial Narrow" w:eastAsia="Times New Roman" w:hAnsi="Arial Narrow" w:cs="Arial"/>
          <w:sz w:val="22"/>
          <w:szCs w:val="22"/>
        </w:rPr>
        <w:t xml:space="preserve">, lo anterior conforme a </w:t>
      </w:r>
      <w:r w:rsidRPr="00B16964">
        <w:rPr>
          <w:rFonts w:ascii="Arial Narrow" w:eastAsia="Times New Roman" w:hAnsi="Arial Narrow" w:cs="Arial"/>
          <w:sz w:val="22"/>
          <w:szCs w:val="22"/>
        </w:rPr>
        <w:t>las condiciones señaladas en acuerdo Municipal No.</w:t>
      </w:r>
      <w:r w:rsidR="007B6325" w:rsidRPr="00B16964">
        <w:rPr>
          <w:rFonts w:ascii="Arial Narrow" w:eastAsia="Times New Roman" w:hAnsi="Arial Narrow" w:cs="Arial"/>
          <w:sz w:val="22"/>
          <w:szCs w:val="22"/>
        </w:rPr>
        <w:t>07</w:t>
      </w:r>
      <w:r w:rsidRPr="00B16964">
        <w:rPr>
          <w:rFonts w:ascii="Arial Narrow" w:eastAsia="Times New Roman" w:hAnsi="Arial Narrow" w:cs="Arial"/>
          <w:sz w:val="22"/>
          <w:szCs w:val="22"/>
        </w:rPr>
        <w:t xml:space="preserve"> de 202</w:t>
      </w:r>
      <w:r w:rsidR="007B6325" w:rsidRPr="00B16964">
        <w:rPr>
          <w:rFonts w:ascii="Arial Narrow" w:eastAsia="Times New Roman" w:hAnsi="Arial Narrow" w:cs="Arial"/>
          <w:sz w:val="22"/>
          <w:szCs w:val="22"/>
        </w:rPr>
        <w:t>6</w:t>
      </w:r>
      <w:r w:rsidRPr="00B16964">
        <w:rPr>
          <w:rFonts w:ascii="Arial Narrow" w:eastAsia="Times New Roman" w:hAnsi="Arial Narrow" w:cs="Arial"/>
          <w:sz w:val="22"/>
          <w:szCs w:val="22"/>
        </w:rPr>
        <w:t xml:space="preserve"> y el presente Decreto. </w:t>
      </w:r>
    </w:p>
    <w:p w14:paraId="599F3C68" w14:textId="77777777" w:rsidR="000D2EF9" w:rsidRPr="00366F66" w:rsidRDefault="000D2EF9" w:rsidP="000D2EF9">
      <w:pPr>
        <w:spacing w:line="276" w:lineRule="auto"/>
        <w:jc w:val="both"/>
        <w:rPr>
          <w:rFonts w:ascii="Arial Narrow" w:eastAsia="Times New Roman" w:hAnsi="Arial Narrow" w:cs="Arial"/>
        </w:rPr>
      </w:pPr>
    </w:p>
    <w:p w14:paraId="1C9E7CF7" w14:textId="3BF0536D" w:rsidR="00F74F5E" w:rsidRPr="00366F66" w:rsidRDefault="00F74F5E" w:rsidP="00F74F5E">
      <w:pPr>
        <w:spacing w:line="276" w:lineRule="auto"/>
        <w:jc w:val="both"/>
        <w:rPr>
          <w:rFonts w:ascii="Arial Narrow" w:hAnsi="Arial Narrow" w:cs="Arial"/>
          <w:bCs/>
          <w:sz w:val="22"/>
          <w:szCs w:val="22"/>
          <w:lang w:val="es-ES"/>
        </w:rPr>
      </w:pPr>
      <w:r w:rsidRPr="00366F66">
        <w:rPr>
          <w:rFonts w:ascii="Arial Narrow" w:hAnsi="Arial Narrow" w:cs="Arial"/>
          <w:b/>
          <w:bCs/>
          <w:sz w:val="22"/>
          <w:szCs w:val="22"/>
          <w:lang w:val="es-ES"/>
        </w:rPr>
        <w:t>ARTÍCULO SEGUNDO</w:t>
      </w:r>
      <w:r w:rsidRPr="00366F66">
        <w:rPr>
          <w:rFonts w:ascii="Arial Narrow" w:hAnsi="Arial Narrow" w:cs="Arial"/>
          <w:bCs/>
          <w:sz w:val="22"/>
          <w:szCs w:val="22"/>
          <w:lang w:val="es-ES"/>
        </w:rPr>
        <w:t>: Esta declaratoria surtirá los efectos necesarios para el proceso de adquisición predial por utilidad pública</w:t>
      </w:r>
      <w:r w:rsidR="008277C5" w:rsidRPr="00366F66">
        <w:rPr>
          <w:rFonts w:ascii="Arial Narrow" w:hAnsi="Arial Narrow" w:cs="Arial"/>
          <w:bCs/>
          <w:sz w:val="22"/>
          <w:szCs w:val="22"/>
          <w:lang w:val="es-ES"/>
        </w:rPr>
        <w:t>, a fin de dar inicio al procedimiento legal y reglamentario para su adquisición,</w:t>
      </w:r>
      <w:r w:rsidRPr="00366F66">
        <w:rPr>
          <w:rFonts w:ascii="Arial Narrow" w:hAnsi="Arial Narrow" w:cs="Arial"/>
          <w:bCs/>
          <w:sz w:val="22"/>
          <w:szCs w:val="22"/>
          <w:lang w:val="es-ES"/>
        </w:rPr>
        <w:t xml:space="preserve"> y de ser necesario se acudirá a la expropiación, de conformidad con lo establecido en la ley 388 de 1.997 sobre el bien inmueble identificado en el artículo primero del presente Decreto.</w:t>
      </w:r>
    </w:p>
    <w:p w14:paraId="072CE1B5" w14:textId="77777777" w:rsidR="00F74F5E" w:rsidRPr="00366F66" w:rsidRDefault="00F74F5E" w:rsidP="00F74F5E">
      <w:pPr>
        <w:spacing w:line="276" w:lineRule="auto"/>
        <w:jc w:val="both"/>
        <w:rPr>
          <w:rFonts w:ascii="Arial Narrow" w:hAnsi="Arial Narrow" w:cs="Arial"/>
          <w:bCs/>
          <w:sz w:val="22"/>
          <w:szCs w:val="22"/>
          <w:lang w:val="es-ES"/>
        </w:rPr>
      </w:pPr>
    </w:p>
    <w:p w14:paraId="32E0A16A" w14:textId="7F9433B2" w:rsidR="008A33E3" w:rsidRPr="00366F66" w:rsidRDefault="00F74F5E" w:rsidP="00F74F5E">
      <w:pPr>
        <w:spacing w:line="276" w:lineRule="auto"/>
        <w:jc w:val="both"/>
        <w:rPr>
          <w:rFonts w:ascii="Arial Narrow" w:hAnsi="Arial Narrow" w:cs="Arial"/>
          <w:sz w:val="22"/>
          <w:szCs w:val="22"/>
          <w:lang w:val="es-ES"/>
        </w:rPr>
      </w:pPr>
      <w:r w:rsidRPr="00366F66">
        <w:rPr>
          <w:rFonts w:ascii="Arial Narrow" w:hAnsi="Arial Narrow" w:cs="Arial"/>
          <w:b/>
          <w:bCs/>
          <w:sz w:val="22"/>
          <w:szCs w:val="22"/>
          <w:lang w:val="es-ES"/>
        </w:rPr>
        <w:t>Parágrafo</w:t>
      </w:r>
      <w:r w:rsidR="00DE25C3" w:rsidRPr="00366F66">
        <w:rPr>
          <w:rFonts w:ascii="Arial Narrow" w:hAnsi="Arial Narrow" w:cs="Arial"/>
          <w:b/>
          <w:bCs/>
          <w:sz w:val="22"/>
          <w:szCs w:val="22"/>
          <w:lang w:val="es-ES"/>
        </w:rPr>
        <w:t xml:space="preserve"> 1</w:t>
      </w:r>
      <w:r w:rsidRPr="00366F66">
        <w:rPr>
          <w:rFonts w:ascii="Arial Narrow" w:hAnsi="Arial Narrow" w:cs="Arial"/>
          <w:b/>
          <w:bCs/>
          <w:sz w:val="22"/>
          <w:szCs w:val="22"/>
          <w:lang w:val="es-ES"/>
        </w:rPr>
        <w:t>:</w:t>
      </w:r>
      <w:r w:rsidRPr="00366F66">
        <w:rPr>
          <w:rFonts w:ascii="Arial Narrow" w:hAnsi="Arial Narrow" w:cs="Arial"/>
          <w:sz w:val="22"/>
          <w:szCs w:val="22"/>
          <w:lang w:val="es-ES"/>
        </w:rPr>
        <w:t xml:space="preserve"> </w:t>
      </w:r>
      <w:r w:rsidR="008A33E3" w:rsidRPr="00366F66">
        <w:rPr>
          <w:rFonts w:ascii="Arial Narrow" w:hAnsi="Arial Narrow" w:cs="Arial"/>
          <w:sz w:val="22"/>
          <w:szCs w:val="22"/>
          <w:lang w:val="es-ES"/>
        </w:rPr>
        <w:t xml:space="preserve">Proceder a elaborar la oferta </w:t>
      </w:r>
      <w:r w:rsidR="00DE25C3" w:rsidRPr="00366F66">
        <w:rPr>
          <w:rFonts w:ascii="Arial Narrow" w:hAnsi="Arial Narrow" w:cs="Arial"/>
          <w:sz w:val="22"/>
          <w:szCs w:val="22"/>
          <w:lang w:val="es-ES"/>
        </w:rPr>
        <w:t xml:space="preserve">a fin de ser remitidas a </w:t>
      </w:r>
      <w:r w:rsidR="002308BC" w:rsidRPr="00366F66">
        <w:rPr>
          <w:rFonts w:ascii="Arial Narrow" w:hAnsi="Arial Narrow" w:cs="Arial"/>
          <w:sz w:val="22"/>
          <w:szCs w:val="22"/>
          <w:lang w:val="es-ES"/>
        </w:rPr>
        <w:t xml:space="preserve">los titulares de los derechos reales de dominio u otros que se encuentren debidamente inscritos en el folio de matrícula </w:t>
      </w:r>
      <w:r w:rsidR="00DE25C3" w:rsidRPr="00366F66">
        <w:rPr>
          <w:rFonts w:ascii="Arial Narrow" w:hAnsi="Arial Narrow" w:cs="Arial"/>
          <w:sz w:val="22"/>
          <w:szCs w:val="22"/>
          <w:lang w:val="es-ES"/>
        </w:rPr>
        <w:t>de</w:t>
      </w:r>
      <w:r w:rsidR="002308BC" w:rsidRPr="00366F66">
        <w:rPr>
          <w:rFonts w:ascii="Arial Narrow" w:hAnsi="Arial Narrow" w:cs="Arial"/>
          <w:sz w:val="22"/>
          <w:szCs w:val="22"/>
          <w:lang w:val="es-ES"/>
        </w:rPr>
        <w:t xml:space="preserve">l </w:t>
      </w:r>
      <w:r w:rsidR="00DE25C3" w:rsidRPr="00366F66">
        <w:rPr>
          <w:rFonts w:ascii="Arial Narrow" w:hAnsi="Arial Narrow" w:cs="Arial"/>
          <w:sz w:val="22"/>
          <w:szCs w:val="22"/>
          <w:lang w:val="es-ES"/>
        </w:rPr>
        <w:t>inmueble declarado de utilidad pública a fin de dar inicio al proceso administrativo de adquisición conforme a lo señalado en la ley 388 de 1997 y el decreto 1077 de 2015.</w:t>
      </w:r>
      <w:r w:rsidR="008A33E3" w:rsidRPr="00366F66">
        <w:rPr>
          <w:rFonts w:ascii="Arial Narrow" w:hAnsi="Arial Narrow" w:cs="Arial"/>
          <w:sz w:val="22"/>
          <w:szCs w:val="22"/>
          <w:lang w:val="es-ES"/>
        </w:rPr>
        <w:t xml:space="preserve"> </w:t>
      </w:r>
    </w:p>
    <w:p w14:paraId="1DD97D99" w14:textId="77777777" w:rsidR="008A33E3" w:rsidRPr="00366F66" w:rsidRDefault="008A33E3" w:rsidP="00F74F5E">
      <w:pPr>
        <w:spacing w:line="276" w:lineRule="auto"/>
        <w:jc w:val="both"/>
        <w:rPr>
          <w:rFonts w:ascii="Arial Narrow" w:hAnsi="Arial Narrow" w:cs="Arial"/>
          <w:sz w:val="22"/>
          <w:szCs w:val="22"/>
          <w:lang w:val="es-ES"/>
        </w:rPr>
      </w:pPr>
    </w:p>
    <w:p w14:paraId="5FDB854A" w14:textId="3E02B975" w:rsidR="00F74F5E" w:rsidRPr="00366F66" w:rsidRDefault="008A33E3" w:rsidP="00F74F5E">
      <w:pPr>
        <w:spacing w:line="276" w:lineRule="auto"/>
        <w:jc w:val="both"/>
        <w:rPr>
          <w:rFonts w:ascii="Arial Narrow" w:hAnsi="Arial Narrow" w:cs="Arial"/>
          <w:sz w:val="22"/>
          <w:szCs w:val="22"/>
          <w:lang w:val="es-ES"/>
        </w:rPr>
      </w:pPr>
      <w:r w:rsidRPr="00366F66">
        <w:rPr>
          <w:rFonts w:ascii="Arial Narrow" w:hAnsi="Arial Narrow" w:cs="Arial"/>
          <w:b/>
          <w:bCs/>
          <w:sz w:val="22"/>
          <w:szCs w:val="22"/>
          <w:lang w:val="es-ES"/>
        </w:rPr>
        <w:t>Parágrafo 2:</w:t>
      </w:r>
      <w:r w:rsidRPr="00366F66">
        <w:rPr>
          <w:rFonts w:ascii="Arial Narrow" w:hAnsi="Arial Narrow" w:cs="Arial"/>
          <w:sz w:val="22"/>
          <w:szCs w:val="22"/>
          <w:lang w:val="es-ES"/>
        </w:rPr>
        <w:t xml:space="preserve"> </w:t>
      </w:r>
      <w:r w:rsidR="00706EAD" w:rsidRPr="00366F66">
        <w:rPr>
          <w:rFonts w:ascii="Arial Narrow" w:hAnsi="Arial Narrow" w:cs="Arial"/>
          <w:sz w:val="22"/>
          <w:szCs w:val="22"/>
          <w:lang w:val="es-ES"/>
        </w:rPr>
        <w:t xml:space="preserve">Para </w:t>
      </w:r>
      <w:r w:rsidR="00776D4B" w:rsidRPr="00366F66">
        <w:rPr>
          <w:rFonts w:ascii="Arial Narrow" w:hAnsi="Arial Narrow" w:cs="Arial"/>
          <w:sz w:val="22"/>
          <w:szCs w:val="22"/>
          <w:lang w:val="es-ES"/>
        </w:rPr>
        <w:t>la enajenación</w:t>
      </w:r>
      <w:r w:rsidR="00F74F5E" w:rsidRPr="00366F66">
        <w:rPr>
          <w:rFonts w:ascii="Arial Narrow" w:hAnsi="Arial Narrow" w:cs="Arial"/>
          <w:sz w:val="22"/>
          <w:szCs w:val="22"/>
          <w:lang w:val="es-ES"/>
        </w:rPr>
        <w:t xml:space="preserve"> voluntaria se deberá estar a lo dispuesto en el parágrafo 3 del artículo 61 de la ley 388 de 1997, adicionado por el artículo 63 de la ley 1537 de 2012, en el sentido que dicho ingreso no constituye renta ni ganancia ocasional. </w:t>
      </w:r>
    </w:p>
    <w:p w14:paraId="57269699" w14:textId="7D246A9B" w:rsidR="00E01A9D" w:rsidRPr="00366F66" w:rsidRDefault="00E01A9D" w:rsidP="00F74F5E">
      <w:pPr>
        <w:spacing w:line="276" w:lineRule="auto"/>
        <w:jc w:val="both"/>
        <w:rPr>
          <w:rFonts w:ascii="Arial Narrow" w:hAnsi="Arial Narrow" w:cs="Arial"/>
          <w:bCs/>
          <w:sz w:val="22"/>
          <w:szCs w:val="22"/>
          <w:lang w:val="es-ES"/>
        </w:rPr>
      </w:pPr>
    </w:p>
    <w:p w14:paraId="1190F62A" w14:textId="77777777" w:rsidR="00F74F5E" w:rsidRPr="00366F66" w:rsidRDefault="00F74F5E" w:rsidP="00F74F5E">
      <w:pPr>
        <w:spacing w:line="276" w:lineRule="auto"/>
        <w:jc w:val="both"/>
        <w:rPr>
          <w:rFonts w:ascii="Arial Narrow" w:hAnsi="Arial Narrow" w:cs="Arial"/>
          <w:sz w:val="22"/>
          <w:szCs w:val="22"/>
          <w:lang w:val="es-ES"/>
        </w:rPr>
      </w:pPr>
      <w:r w:rsidRPr="00366F66">
        <w:rPr>
          <w:rFonts w:ascii="Arial Narrow" w:hAnsi="Arial Narrow" w:cs="Arial"/>
          <w:b/>
          <w:bCs/>
          <w:sz w:val="22"/>
          <w:szCs w:val="22"/>
          <w:lang w:val="es-ES"/>
        </w:rPr>
        <w:t xml:space="preserve">ARTÍCULO TERCERO: </w:t>
      </w:r>
      <w:r w:rsidRPr="00366F66">
        <w:rPr>
          <w:rFonts w:ascii="Arial Narrow" w:hAnsi="Arial Narrow" w:cs="Arial"/>
          <w:bCs/>
          <w:sz w:val="22"/>
          <w:szCs w:val="22"/>
          <w:lang w:val="es-ES"/>
        </w:rPr>
        <w:t>Contra el presente decreto no procede recurso alguno, por ser un acto de carácter general, conforme a lo establecido en el artículo 75 del Código de Procedimiento Administrativo y de lo Contencioso Administrativo</w:t>
      </w:r>
      <w:r w:rsidRPr="00366F66">
        <w:rPr>
          <w:rFonts w:ascii="Arial Narrow" w:eastAsia="Times New Roman" w:hAnsi="Arial Narrow" w:cs="Arial"/>
          <w:sz w:val="22"/>
          <w:szCs w:val="22"/>
          <w:lang w:val="es-ES"/>
        </w:rPr>
        <w:t>.</w:t>
      </w:r>
    </w:p>
    <w:p w14:paraId="01406727" w14:textId="77777777" w:rsidR="00F74F5E" w:rsidRPr="00366F66" w:rsidRDefault="00F74F5E" w:rsidP="00F74F5E">
      <w:pPr>
        <w:spacing w:line="276" w:lineRule="auto"/>
        <w:jc w:val="both"/>
        <w:rPr>
          <w:rFonts w:ascii="Arial Narrow" w:hAnsi="Arial Narrow" w:cs="Arial"/>
          <w:sz w:val="22"/>
          <w:szCs w:val="22"/>
          <w:lang w:val="es-ES"/>
        </w:rPr>
      </w:pPr>
    </w:p>
    <w:p w14:paraId="1EC1F7FF" w14:textId="17DE7F03" w:rsidR="00F74F5E" w:rsidRPr="00366F66" w:rsidRDefault="00F74F5E" w:rsidP="00F74F5E">
      <w:pPr>
        <w:jc w:val="both"/>
        <w:rPr>
          <w:rFonts w:ascii="Arial Narrow" w:eastAsia="Times New Roman" w:hAnsi="Arial Narrow" w:cs="Arial"/>
          <w:color w:val="000000"/>
          <w:sz w:val="22"/>
          <w:szCs w:val="22"/>
        </w:rPr>
      </w:pPr>
      <w:r w:rsidRPr="00366F66">
        <w:rPr>
          <w:rFonts w:ascii="Arial Narrow" w:eastAsia="Times New Roman" w:hAnsi="Arial Narrow" w:cs="Arial"/>
          <w:b/>
          <w:bCs/>
          <w:color w:val="000000"/>
          <w:sz w:val="22"/>
          <w:szCs w:val="22"/>
        </w:rPr>
        <w:t>ARTÍCULO CUARTO</w:t>
      </w:r>
      <w:r w:rsidRPr="00366F66">
        <w:rPr>
          <w:rFonts w:ascii="Arial Narrow" w:eastAsia="Times New Roman" w:hAnsi="Arial Narrow" w:cs="Arial"/>
          <w:color w:val="000000"/>
          <w:sz w:val="22"/>
          <w:szCs w:val="22"/>
        </w:rPr>
        <w:t xml:space="preserve">: Oficiar a la oficina de instrumentos públicos de Zipaquirá para que efectúe la inscripción en </w:t>
      </w:r>
      <w:r w:rsidR="00533DA9" w:rsidRPr="00366F66">
        <w:rPr>
          <w:rFonts w:ascii="Arial Narrow" w:eastAsia="Times New Roman" w:hAnsi="Arial Narrow" w:cs="Arial"/>
          <w:color w:val="000000"/>
          <w:sz w:val="22"/>
          <w:szCs w:val="22"/>
        </w:rPr>
        <w:t>el</w:t>
      </w:r>
      <w:r w:rsidRPr="00366F66">
        <w:rPr>
          <w:rFonts w:ascii="Arial Narrow" w:eastAsia="Times New Roman" w:hAnsi="Arial Narrow" w:cs="Arial"/>
          <w:color w:val="000000"/>
          <w:sz w:val="22"/>
          <w:szCs w:val="22"/>
        </w:rPr>
        <w:t xml:space="preserve"> folio de matrícula inmobiliaria No. 176-</w:t>
      </w:r>
      <w:ins w:id="6" w:author="Hugo Palacios" w:date="2026-07-10T14:45:00Z" w16du:dateUtc="2026-07-10T19:45:00Z">
        <w:r w:rsidR="00A34BA1">
          <w:rPr>
            <w:rFonts w:ascii="Arial Narrow" w:eastAsia="Times New Roman" w:hAnsi="Arial Narrow" w:cs="Arial"/>
            <w:color w:val="000000"/>
            <w:sz w:val="22"/>
            <w:szCs w:val="22"/>
          </w:rPr>
          <w:t>9334</w:t>
        </w:r>
      </w:ins>
      <w:del w:id="7" w:author="Hugo Palacios" w:date="2026-07-10T14:45:00Z" w16du:dateUtc="2026-07-10T19:45:00Z">
        <w:r w:rsidR="000E12D9" w:rsidRPr="00366F66" w:rsidDel="00A34BA1">
          <w:rPr>
            <w:rFonts w:ascii="Arial Narrow" w:eastAsia="Times New Roman" w:hAnsi="Arial Narrow" w:cs="Arial"/>
            <w:color w:val="000000"/>
            <w:sz w:val="22"/>
            <w:szCs w:val="22"/>
          </w:rPr>
          <w:delText>17920</w:delText>
        </w:r>
      </w:del>
      <w:r w:rsidR="00776D4B" w:rsidRPr="00366F66">
        <w:rPr>
          <w:rFonts w:ascii="Arial Narrow" w:eastAsia="Times New Roman" w:hAnsi="Arial Narrow" w:cs="Arial"/>
          <w:color w:val="000000"/>
          <w:sz w:val="22"/>
          <w:szCs w:val="22"/>
        </w:rPr>
        <w:t>,</w:t>
      </w:r>
      <w:r w:rsidRPr="00366F66">
        <w:rPr>
          <w:rFonts w:ascii="Arial Narrow" w:eastAsia="Times New Roman" w:hAnsi="Arial Narrow" w:cs="Arial"/>
          <w:color w:val="000000"/>
          <w:sz w:val="22"/>
          <w:szCs w:val="22"/>
        </w:rPr>
        <w:t xml:space="preserve"> la afectación a utilidad pública que mediante el presente decreto se realiza al citado inmueble.</w:t>
      </w:r>
    </w:p>
    <w:p w14:paraId="1253A74A" w14:textId="77777777" w:rsidR="00F74F5E" w:rsidRPr="00366F66" w:rsidRDefault="00F74F5E" w:rsidP="00F74F5E">
      <w:pPr>
        <w:rPr>
          <w:rFonts w:ascii="Arial Narrow" w:eastAsia="Times New Roman" w:hAnsi="Arial Narrow" w:cs="Arial"/>
          <w:sz w:val="22"/>
          <w:szCs w:val="22"/>
        </w:rPr>
      </w:pPr>
    </w:p>
    <w:p w14:paraId="55996599" w14:textId="1638F734" w:rsidR="00507937" w:rsidRPr="00366F66" w:rsidRDefault="00F74F5E" w:rsidP="00507937">
      <w:pPr>
        <w:jc w:val="both"/>
        <w:rPr>
          <w:rFonts w:ascii="Arial Narrow" w:eastAsia="Times New Roman" w:hAnsi="Arial Narrow" w:cs="Arial"/>
          <w:sz w:val="22"/>
          <w:szCs w:val="22"/>
        </w:rPr>
      </w:pPr>
      <w:r w:rsidRPr="00366F66">
        <w:rPr>
          <w:rFonts w:ascii="Arial Narrow" w:eastAsia="Times New Roman" w:hAnsi="Arial Narrow" w:cs="Arial"/>
          <w:b/>
          <w:bCs/>
          <w:color w:val="000000"/>
          <w:sz w:val="22"/>
          <w:szCs w:val="22"/>
        </w:rPr>
        <w:t xml:space="preserve">ARTÍCULO </w:t>
      </w:r>
      <w:r w:rsidR="00C7209A" w:rsidRPr="00366F66">
        <w:rPr>
          <w:rFonts w:ascii="Arial Narrow" w:eastAsia="Times New Roman" w:hAnsi="Arial Narrow" w:cs="Arial"/>
          <w:b/>
          <w:bCs/>
          <w:color w:val="000000"/>
          <w:sz w:val="22"/>
          <w:szCs w:val="22"/>
        </w:rPr>
        <w:t>QUINTO</w:t>
      </w:r>
      <w:r w:rsidRPr="00366F66">
        <w:rPr>
          <w:rFonts w:ascii="Arial Narrow" w:eastAsia="Times New Roman" w:hAnsi="Arial Narrow" w:cs="Arial"/>
          <w:b/>
          <w:bCs/>
          <w:color w:val="000000"/>
          <w:sz w:val="22"/>
          <w:szCs w:val="22"/>
        </w:rPr>
        <w:t>:</w:t>
      </w:r>
      <w:r w:rsidR="00507937" w:rsidRPr="00366F66">
        <w:rPr>
          <w:rFonts w:ascii="Arial Narrow" w:eastAsia="Times New Roman" w:hAnsi="Arial Narrow" w:cs="Arial"/>
          <w:b/>
          <w:bCs/>
          <w:color w:val="000000"/>
          <w:sz w:val="22"/>
          <w:szCs w:val="22"/>
        </w:rPr>
        <w:t xml:space="preserve"> </w:t>
      </w:r>
      <w:r w:rsidR="00507937" w:rsidRPr="00366F66">
        <w:rPr>
          <w:rFonts w:ascii="Arial Narrow" w:eastAsia="Times New Roman" w:hAnsi="Arial Narrow" w:cs="Arial"/>
          <w:color w:val="000000"/>
          <w:sz w:val="22"/>
          <w:szCs w:val="22"/>
        </w:rPr>
        <w:t>El presente decreto rige a partir de su publicación.</w:t>
      </w:r>
    </w:p>
    <w:p w14:paraId="2E4582F6" w14:textId="5E1734D5" w:rsidR="00F74F5E" w:rsidRPr="00366F66" w:rsidRDefault="00F74F5E" w:rsidP="00F74F5E">
      <w:pPr>
        <w:jc w:val="both"/>
        <w:rPr>
          <w:rFonts w:ascii="Arial Narrow" w:eastAsia="Times New Roman" w:hAnsi="Arial Narrow" w:cs="Arial"/>
          <w:sz w:val="22"/>
          <w:szCs w:val="22"/>
        </w:rPr>
      </w:pPr>
    </w:p>
    <w:p w14:paraId="05CB4438" w14:textId="57536ED5" w:rsidR="00F74F5E" w:rsidRPr="00366F66" w:rsidRDefault="00F74F5E" w:rsidP="00A17EE4">
      <w:pPr>
        <w:jc w:val="both"/>
        <w:rPr>
          <w:rFonts w:ascii="Arial Narrow" w:eastAsia="Times New Roman" w:hAnsi="Arial Narrow" w:cs="Arial"/>
          <w:sz w:val="22"/>
          <w:szCs w:val="22"/>
        </w:rPr>
      </w:pPr>
    </w:p>
    <w:p w14:paraId="6204CFA4" w14:textId="77777777" w:rsidR="00F74F5E" w:rsidRPr="00366F66" w:rsidRDefault="00F74F5E" w:rsidP="00F74F5E">
      <w:pPr>
        <w:jc w:val="center"/>
        <w:rPr>
          <w:rFonts w:ascii="Arial Narrow" w:eastAsia="Times New Roman" w:hAnsi="Arial Narrow" w:cs="Arial"/>
          <w:sz w:val="22"/>
          <w:szCs w:val="22"/>
        </w:rPr>
      </w:pPr>
      <w:r w:rsidRPr="00366F66">
        <w:rPr>
          <w:rFonts w:ascii="Arial Narrow" w:eastAsia="Times New Roman" w:hAnsi="Arial Narrow" w:cs="Arial"/>
          <w:b/>
          <w:bCs/>
          <w:color w:val="000000"/>
          <w:sz w:val="22"/>
          <w:szCs w:val="22"/>
        </w:rPr>
        <w:t>NOTIFIQUESE, PUBLIQUESE Y CUMPLASE.</w:t>
      </w:r>
    </w:p>
    <w:p w14:paraId="6D9EA25D" w14:textId="77777777" w:rsidR="00F74F5E" w:rsidRPr="00366F66" w:rsidRDefault="00F74F5E" w:rsidP="00F74F5E">
      <w:pPr>
        <w:rPr>
          <w:rFonts w:ascii="Arial Narrow" w:eastAsia="Times New Roman" w:hAnsi="Arial Narrow" w:cs="Arial"/>
          <w:sz w:val="22"/>
          <w:szCs w:val="22"/>
        </w:rPr>
      </w:pPr>
    </w:p>
    <w:p w14:paraId="79C7B72D" w14:textId="1A08EF2F" w:rsidR="00F74F5E" w:rsidRPr="00366F66" w:rsidRDefault="00F74F5E" w:rsidP="00F74F5E">
      <w:pPr>
        <w:jc w:val="both"/>
        <w:rPr>
          <w:rFonts w:ascii="Arial Narrow" w:eastAsia="Times New Roman" w:hAnsi="Arial Narrow" w:cs="Arial"/>
          <w:color w:val="000000"/>
          <w:sz w:val="22"/>
          <w:szCs w:val="22"/>
        </w:rPr>
      </w:pPr>
      <w:r w:rsidRPr="00366F66">
        <w:rPr>
          <w:rFonts w:ascii="Arial Narrow" w:eastAsia="Times New Roman" w:hAnsi="Arial Narrow" w:cs="Arial"/>
          <w:color w:val="000000"/>
          <w:sz w:val="22"/>
          <w:szCs w:val="22"/>
        </w:rPr>
        <w:t xml:space="preserve">Expedido en el Municipio de Cajicá – Cundinamarca, a los </w:t>
      </w:r>
      <w:r w:rsidR="00F040A8" w:rsidRPr="00366F66">
        <w:rPr>
          <w:rFonts w:ascii="Arial Narrow" w:eastAsia="Times New Roman" w:hAnsi="Arial Narrow" w:cs="Arial"/>
          <w:color w:val="000000"/>
          <w:sz w:val="22"/>
          <w:szCs w:val="22"/>
        </w:rPr>
        <w:t xml:space="preserve">( </w:t>
      </w:r>
      <w:r w:rsidR="00061379" w:rsidRPr="00366F66">
        <w:rPr>
          <w:rFonts w:ascii="Arial Narrow" w:eastAsia="Times New Roman" w:hAnsi="Arial Narrow" w:cs="Arial"/>
          <w:color w:val="000000"/>
          <w:sz w:val="22"/>
          <w:szCs w:val="22"/>
        </w:rPr>
        <w:t>______</w:t>
      </w:r>
      <w:r w:rsidRPr="00366F66">
        <w:rPr>
          <w:rFonts w:ascii="Arial Narrow" w:eastAsia="Times New Roman" w:hAnsi="Arial Narrow" w:cs="Arial"/>
          <w:color w:val="000000"/>
          <w:sz w:val="22"/>
          <w:szCs w:val="22"/>
        </w:rPr>
        <w:t xml:space="preserve">) días del mes de </w:t>
      </w:r>
      <w:r w:rsidR="00AB1DC4">
        <w:rPr>
          <w:rFonts w:ascii="Arial Narrow" w:eastAsia="Times New Roman" w:hAnsi="Arial Narrow" w:cs="Arial"/>
          <w:color w:val="000000"/>
          <w:sz w:val="22"/>
          <w:szCs w:val="22"/>
        </w:rPr>
        <w:t>Julio</w:t>
      </w:r>
      <w:r w:rsidR="006669CE" w:rsidRPr="00366F66">
        <w:rPr>
          <w:rFonts w:ascii="Arial Narrow" w:eastAsia="Times New Roman" w:hAnsi="Arial Narrow" w:cs="Arial"/>
          <w:color w:val="000000"/>
          <w:sz w:val="22"/>
          <w:szCs w:val="22"/>
        </w:rPr>
        <w:t xml:space="preserve"> de</w:t>
      </w:r>
      <w:r w:rsidRPr="00366F66">
        <w:rPr>
          <w:rFonts w:ascii="Arial Narrow" w:eastAsia="Times New Roman" w:hAnsi="Arial Narrow" w:cs="Arial"/>
          <w:color w:val="000000"/>
          <w:sz w:val="22"/>
          <w:szCs w:val="22"/>
        </w:rPr>
        <w:t xml:space="preserve"> 202</w:t>
      </w:r>
      <w:r w:rsidR="00AB1DC4">
        <w:rPr>
          <w:rFonts w:ascii="Arial Narrow" w:eastAsia="Times New Roman" w:hAnsi="Arial Narrow" w:cs="Arial"/>
          <w:color w:val="000000"/>
          <w:sz w:val="22"/>
          <w:szCs w:val="22"/>
        </w:rPr>
        <w:t>6</w:t>
      </w:r>
      <w:r w:rsidRPr="00366F66">
        <w:rPr>
          <w:rFonts w:ascii="Arial Narrow" w:eastAsia="Times New Roman" w:hAnsi="Arial Narrow" w:cs="Arial"/>
          <w:color w:val="000000"/>
          <w:sz w:val="22"/>
          <w:szCs w:val="22"/>
        </w:rPr>
        <w:t>. </w:t>
      </w:r>
    </w:p>
    <w:p w14:paraId="2F36A00D" w14:textId="77777777" w:rsidR="00003089" w:rsidRPr="00366F66" w:rsidRDefault="00003089" w:rsidP="00F74F5E">
      <w:pPr>
        <w:jc w:val="both"/>
        <w:rPr>
          <w:rFonts w:ascii="Arial Narrow" w:eastAsia="Times New Roman" w:hAnsi="Arial Narrow" w:cs="Arial"/>
          <w:color w:val="000000"/>
          <w:sz w:val="22"/>
          <w:szCs w:val="22"/>
        </w:rPr>
      </w:pPr>
    </w:p>
    <w:p w14:paraId="732E9A03" w14:textId="17CDB716" w:rsidR="00F46D8B" w:rsidRPr="00366F66" w:rsidDel="003B743C" w:rsidRDefault="00964774" w:rsidP="001F1E39">
      <w:pPr>
        <w:spacing w:line="276" w:lineRule="auto"/>
        <w:jc w:val="both"/>
        <w:rPr>
          <w:del w:id="8" w:author="Hugo Palacios" w:date="2026-07-10T14:49:00Z" w16du:dateUtc="2026-07-10T19:49:00Z"/>
          <w:rFonts w:ascii="Arial Narrow" w:hAnsi="Arial Narrow" w:cs="Arial"/>
          <w:sz w:val="22"/>
          <w:szCs w:val="22"/>
        </w:rPr>
      </w:pPr>
      <w:r w:rsidRPr="00366F66">
        <w:rPr>
          <w:rFonts w:ascii="Arial Narrow" w:hAnsi="Arial Narrow" w:cs="Arial"/>
          <w:sz w:val="22"/>
          <w:szCs w:val="22"/>
        </w:rPr>
        <w:t xml:space="preserve">  </w:t>
      </w:r>
    </w:p>
    <w:p w14:paraId="1E806985" w14:textId="77777777" w:rsidR="00992A10" w:rsidRPr="00366F66" w:rsidRDefault="00992A10" w:rsidP="001F1E39">
      <w:pPr>
        <w:spacing w:line="276" w:lineRule="auto"/>
        <w:jc w:val="both"/>
        <w:rPr>
          <w:rFonts w:ascii="Arial Narrow" w:hAnsi="Arial Narrow" w:cs="Arial"/>
          <w:sz w:val="22"/>
          <w:szCs w:val="22"/>
        </w:rPr>
      </w:pPr>
    </w:p>
    <w:p w14:paraId="4784D34A" w14:textId="1EE0857E" w:rsidR="00533800" w:rsidRPr="00366F66" w:rsidRDefault="005702F4" w:rsidP="001F1E39">
      <w:pPr>
        <w:tabs>
          <w:tab w:val="left" w:pos="3060"/>
        </w:tabs>
        <w:spacing w:line="276" w:lineRule="auto"/>
        <w:jc w:val="both"/>
        <w:rPr>
          <w:rFonts w:ascii="Arial Narrow" w:hAnsi="Arial Narrow" w:cs="Arial"/>
          <w:sz w:val="22"/>
          <w:szCs w:val="22"/>
        </w:rPr>
      </w:pPr>
      <w:r w:rsidRPr="00366F66">
        <w:rPr>
          <w:rFonts w:ascii="Arial Narrow" w:hAnsi="Arial Narrow" w:cs="Arial"/>
          <w:sz w:val="22"/>
          <w:szCs w:val="22"/>
        </w:rPr>
        <w:t xml:space="preserve">                                                      ______________________________</w:t>
      </w:r>
    </w:p>
    <w:p w14:paraId="4DAAA9DB" w14:textId="610C5BDD" w:rsidR="00533800" w:rsidRPr="00366F66" w:rsidRDefault="00410C54" w:rsidP="001F1E39">
      <w:pPr>
        <w:spacing w:line="276" w:lineRule="auto"/>
        <w:jc w:val="center"/>
        <w:rPr>
          <w:rFonts w:ascii="Arial Narrow" w:hAnsi="Arial Narrow" w:cs="Arial"/>
          <w:b/>
          <w:sz w:val="22"/>
          <w:szCs w:val="22"/>
        </w:rPr>
      </w:pPr>
      <w:r w:rsidRPr="00366F66">
        <w:rPr>
          <w:rFonts w:ascii="Arial Narrow" w:hAnsi="Arial Narrow" w:cs="Arial"/>
          <w:b/>
          <w:sz w:val="22"/>
          <w:szCs w:val="22"/>
        </w:rPr>
        <w:t xml:space="preserve"> ING. </w:t>
      </w:r>
      <w:r w:rsidR="00964774" w:rsidRPr="00366F66">
        <w:rPr>
          <w:rFonts w:ascii="Arial Narrow" w:hAnsi="Arial Narrow" w:cs="Arial"/>
          <w:b/>
          <w:sz w:val="22"/>
          <w:szCs w:val="22"/>
        </w:rPr>
        <w:t>FABIOLA JACOME RINCON</w:t>
      </w:r>
    </w:p>
    <w:p w14:paraId="27430695" w14:textId="288821A3" w:rsidR="00533800" w:rsidRPr="00366F66" w:rsidRDefault="00964774" w:rsidP="001F1E39">
      <w:pPr>
        <w:spacing w:line="276" w:lineRule="auto"/>
        <w:jc w:val="center"/>
        <w:rPr>
          <w:rFonts w:ascii="Arial Narrow" w:hAnsi="Arial Narrow" w:cs="Arial"/>
          <w:sz w:val="22"/>
          <w:szCs w:val="22"/>
        </w:rPr>
      </w:pPr>
      <w:r w:rsidRPr="00366F66">
        <w:rPr>
          <w:rFonts w:ascii="Arial Narrow" w:hAnsi="Arial Narrow" w:cs="Arial"/>
          <w:sz w:val="22"/>
          <w:szCs w:val="22"/>
        </w:rPr>
        <w:t>Alcaldesa Municipal</w:t>
      </w:r>
    </w:p>
    <w:p w14:paraId="3B151314" w14:textId="77777777" w:rsidR="00410C54" w:rsidRPr="00366F66" w:rsidRDefault="00410C54" w:rsidP="002F196C">
      <w:pPr>
        <w:rPr>
          <w:rFonts w:ascii="Arial Narrow" w:hAnsi="Arial Narrow" w:cs="Arial"/>
          <w:sz w:val="22"/>
          <w:szCs w:val="22"/>
        </w:rPr>
      </w:pPr>
    </w:p>
    <w:tbl>
      <w:tblPr>
        <w:tblStyle w:val="1"/>
        <w:tblW w:w="10065"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1"/>
        <w:gridCol w:w="3268"/>
        <w:gridCol w:w="2551"/>
        <w:gridCol w:w="2835"/>
      </w:tblGrid>
      <w:tr w:rsidR="00533800" w:rsidRPr="00F46D8B" w14:paraId="757FAE8F" w14:textId="77777777" w:rsidTr="00893B3F">
        <w:trPr>
          <w:trHeight w:val="283"/>
        </w:trPr>
        <w:tc>
          <w:tcPr>
            <w:tcW w:w="1411" w:type="dxa"/>
            <w:tcBorders>
              <w:top w:val="nil"/>
              <w:left w:val="nil"/>
              <w:bottom w:val="single" w:sz="4" w:space="0" w:color="000000"/>
              <w:right w:val="single" w:sz="4" w:space="0" w:color="000000"/>
            </w:tcBorders>
            <w:vAlign w:val="center"/>
          </w:tcPr>
          <w:p w14:paraId="51605BAB" w14:textId="77777777" w:rsidR="00533800" w:rsidRPr="00E9442C" w:rsidRDefault="00533800">
            <w:pPr>
              <w:jc w:val="center"/>
              <w:rPr>
                <w:rFonts w:ascii="Arial Narrow" w:hAnsi="Arial Narrow" w:cs="Arial"/>
                <w:sz w:val="15"/>
                <w:szCs w:val="15"/>
              </w:rPr>
            </w:pPr>
          </w:p>
        </w:tc>
        <w:tc>
          <w:tcPr>
            <w:tcW w:w="3268" w:type="dxa"/>
            <w:tcBorders>
              <w:left w:val="single" w:sz="4" w:space="0" w:color="000000"/>
            </w:tcBorders>
            <w:vAlign w:val="center"/>
          </w:tcPr>
          <w:p w14:paraId="78A98B48"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NOMBRE Y APELLIDO</w:t>
            </w:r>
          </w:p>
        </w:tc>
        <w:tc>
          <w:tcPr>
            <w:tcW w:w="2551" w:type="dxa"/>
            <w:vAlign w:val="center"/>
          </w:tcPr>
          <w:p w14:paraId="1B513308"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FIRMA</w:t>
            </w:r>
          </w:p>
        </w:tc>
        <w:tc>
          <w:tcPr>
            <w:tcW w:w="2835" w:type="dxa"/>
            <w:vAlign w:val="center"/>
          </w:tcPr>
          <w:p w14:paraId="151F86B6"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CARGO Y ÁREA</w:t>
            </w:r>
          </w:p>
        </w:tc>
      </w:tr>
      <w:tr w:rsidR="00533800" w:rsidRPr="00F46D8B" w14:paraId="35605B3A" w14:textId="77777777" w:rsidTr="00E9442C">
        <w:trPr>
          <w:trHeight w:val="164"/>
        </w:trPr>
        <w:tc>
          <w:tcPr>
            <w:tcW w:w="1411" w:type="dxa"/>
            <w:tcBorders>
              <w:top w:val="single" w:sz="4" w:space="0" w:color="000000"/>
            </w:tcBorders>
            <w:vAlign w:val="center"/>
          </w:tcPr>
          <w:p w14:paraId="3E5897DD" w14:textId="77777777" w:rsidR="00533800" w:rsidRPr="00E9442C" w:rsidRDefault="00964774">
            <w:pPr>
              <w:widowControl w:val="0"/>
              <w:spacing w:line="276" w:lineRule="auto"/>
              <w:jc w:val="center"/>
              <w:rPr>
                <w:rFonts w:ascii="Arial Narrow" w:hAnsi="Arial Narrow" w:cs="Arial"/>
                <w:b/>
                <w:sz w:val="15"/>
                <w:szCs w:val="15"/>
              </w:rPr>
            </w:pPr>
            <w:r w:rsidRPr="00E9442C">
              <w:rPr>
                <w:rFonts w:ascii="Arial Narrow" w:hAnsi="Arial Narrow" w:cs="Arial"/>
                <w:b/>
                <w:sz w:val="15"/>
                <w:szCs w:val="15"/>
              </w:rPr>
              <w:t>Elaboró</w:t>
            </w:r>
          </w:p>
        </w:tc>
        <w:tc>
          <w:tcPr>
            <w:tcW w:w="3268" w:type="dxa"/>
            <w:vAlign w:val="center"/>
          </w:tcPr>
          <w:p w14:paraId="67C6D31F" w14:textId="44EA4737" w:rsidR="00533800" w:rsidRPr="00E9442C" w:rsidRDefault="00410C54">
            <w:pPr>
              <w:jc w:val="center"/>
              <w:rPr>
                <w:rFonts w:ascii="Arial Narrow" w:hAnsi="Arial Narrow" w:cs="Arial"/>
                <w:sz w:val="15"/>
                <w:szCs w:val="15"/>
              </w:rPr>
            </w:pPr>
            <w:r w:rsidRPr="00E9442C">
              <w:rPr>
                <w:rFonts w:ascii="Arial Narrow" w:hAnsi="Arial Narrow" w:cs="Arial"/>
                <w:sz w:val="15"/>
                <w:szCs w:val="15"/>
              </w:rPr>
              <w:t xml:space="preserve">Ing. </w:t>
            </w:r>
            <w:r w:rsidR="00A53E79" w:rsidRPr="00E9442C">
              <w:rPr>
                <w:rFonts w:ascii="Arial Narrow" w:hAnsi="Arial Narrow" w:cs="Arial"/>
                <w:sz w:val="15"/>
                <w:szCs w:val="15"/>
              </w:rPr>
              <w:t>Julieth Rosalba Agudelo Espinosa</w:t>
            </w:r>
          </w:p>
        </w:tc>
        <w:tc>
          <w:tcPr>
            <w:tcW w:w="2551" w:type="dxa"/>
            <w:vAlign w:val="center"/>
          </w:tcPr>
          <w:p w14:paraId="206F1672" w14:textId="77777777" w:rsidR="00533800" w:rsidRDefault="00533800">
            <w:pPr>
              <w:jc w:val="center"/>
              <w:rPr>
                <w:rFonts w:ascii="Arial Narrow" w:hAnsi="Arial Narrow" w:cs="Arial"/>
                <w:sz w:val="15"/>
                <w:szCs w:val="15"/>
              </w:rPr>
            </w:pPr>
          </w:p>
          <w:p w14:paraId="519E444C" w14:textId="5A7A49D3" w:rsidR="00B4216F" w:rsidRPr="00E9442C" w:rsidRDefault="00B4216F" w:rsidP="00B4216F">
            <w:pPr>
              <w:rPr>
                <w:rFonts w:ascii="Arial Narrow" w:hAnsi="Arial Narrow" w:cs="Arial"/>
                <w:sz w:val="15"/>
                <w:szCs w:val="15"/>
              </w:rPr>
            </w:pPr>
          </w:p>
        </w:tc>
        <w:tc>
          <w:tcPr>
            <w:tcW w:w="2835" w:type="dxa"/>
            <w:vAlign w:val="center"/>
          </w:tcPr>
          <w:p w14:paraId="3FAEF100" w14:textId="2C68426A" w:rsidR="00533800" w:rsidRPr="00E9442C" w:rsidRDefault="00964774">
            <w:pPr>
              <w:widowControl w:val="0"/>
              <w:spacing w:line="276" w:lineRule="auto"/>
              <w:jc w:val="center"/>
              <w:rPr>
                <w:rFonts w:ascii="Arial Narrow" w:hAnsi="Arial Narrow" w:cs="Arial"/>
                <w:sz w:val="15"/>
                <w:szCs w:val="15"/>
              </w:rPr>
            </w:pPr>
            <w:r w:rsidRPr="00E9442C">
              <w:rPr>
                <w:rFonts w:ascii="Arial Narrow" w:hAnsi="Arial Narrow" w:cs="Arial"/>
                <w:sz w:val="15"/>
                <w:szCs w:val="15"/>
              </w:rPr>
              <w:t>Profesional Universitario – DDT</w:t>
            </w:r>
            <w:r w:rsidR="00323E6B" w:rsidRPr="00E9442C">
              <w:rPr>
                <w:rFonts w:ascii="Arial Narrow" w:hAnsi="Arial Narrow" w:cs="Arial"/>
                <w:sz w:val="15"/>
                <w:szCs w:val="15"/>
              </w:rPr>
              <w:t>-SP</w:t>
            </w:r>
          </w:p>
        </w:tc>
      </w:tr>
      <w:tr w:rsidR="00916EB6" w:rsidRPr="00F46D8B" w14:paraId="18767632" w14:textId="77777777" w:rsidTr="00E9442C">
        <w:trPr>
          <w:trHeight w:val="238"/>
        </w:trPr>
        <w:tc>
          <w:tcPr>
            <w:tcW w:w="1411" w:type="dxa"/>
            <w:tcBorders>
              <w:top w:val="single" w:sz="4" w:space="0" w:color="000000"/>
            </w:tcBorders>
            <w:vAlign w:val="center"/>
          </w:tcPr>
          <w:p w14:paraId="5638C234" w14:textId="14539C76" w:rsidR="00916EB6" w:rsidRPr="00E9442C" w:rsidRDefault="00916EB6">
            <w:pPr>
              <w:widowControl w:val="0"/>
              <w:spacing w:line="276" w:lineRule="auto"/>
              <w:jc w:val="center"/>
              <w:rPr>
                <w:rFonts w:ascii="Arial Narrow" w:hAnsi="Arial Narrow" w:cs="Arial"/>
                <w:b/>
                <w:sz w:val="15"/>
                <w:szCs w:val="15"/>
              </w:rPr>
            </w:pPr>
            <w:r w:rsidRPr="00E9442C">
              <w:rPr>
                <w:rFonts w:ascii="Arial Narrow" w:hAnsi="Arial Narrow" w:cs="Arial"/>
                <w:b/>
                <w:sz w:val="15"/>
                <w:szCs w:val="15"/>
              </w:rPr>
              <w:t>Revisó</w:t>
            </w:r>
          </w:p>
        </w:tc>
        <w:tc>
          <w:tcPr>
            <w:tcW w:w="3268" w:type="dxa"/>
            <w:vAlign w:val="center"/>
          </w:tcPr>
          <w:p w14:paraId="5A7F27F2" w14:textId="33CC3A4E" w:rsidR="00916EB6" w:rsidRPr="00E9442C" w:rsidRDefault="00916EB6">
            <w:pPr>
              <w:jc w:val="center"/>
              <w:rPr>
                <w:rFonts w:ascii="Arial Narrow" w:hAnsi="Arial Narrow" w:cs="Arial"/>
                <w:sz w:val="15"/>
                <w:szCs w:val="15"/>
              </w:rPr>
            </w:pPr>
            <w:r w:rsidRPr="00E9442C">
              <w:rPr>
                <w:rFonts w:ascii="Arial Narrow" w:hAnsi="Arial Narrow" w:cs="Arial"/>
                <w:sz w:val="15"/>
                <w:szCs w:val="15"/>
              </w:rPr>
              <w:t>Dr. Saul David Londoño Osorio</w:t>
            </w:r>
          </w:p>
        </w:tc>
        <w:tc>
          <w:tcPr>
            <w:tcW w:w="2551" w:type="dxa"/>
            <w:vAlign w:val="center"/>
          </w:tcPr>
          <w:p w14:paraId="5B2C4DB2" w14:textId="49F58662" w:rsidR="00916EB6" w:rsidRPr="00E9442C" w:rsidRDefault="00916EB6">
            <w:pPr>
              <w:jc w:val="center"/>
              <w:rPr>
                <w:rFonts w:ascii="Arial Narrow" w:hAnsi="Arial Narrow" w:cs="Arial"/>
                <w:sz w:val="15"/>
                <w:szCs w:val="15"/>
              </w:rPr>
            </w:pPr>
          </w:p>
        </w:tc>
        <w:tc>
          <w:tcPr>
            <w:tcW w:w="2835" w:type="dxa"/>
            <w:vAlign w:val="center"/>
          </w:tcPr>
          <w:p w14:paraId="4DAD9D40" w14:textId="5E08ED6D" w:rsidR="00916EB6" w:rsidRPr="00E9442C" w:rsidRDefault="00916EB6">
            <w:pPr>
              <w:widowControl w:val="0"/>
              <w:spacing w:line="276" w:lineRule="auto"/>
              <w:jc w:val="center"/>
              <w:rPr>
                <w:rFonts w:ascii="Arial Narrow" w:hAnsi="Arial Narrow" w:cs="Arial"/>
                <w:sz w:val="15"/>
                <w:szCs w:val="15"/>
              </w:rPr>
            </w:pPr>
            <w:r w:rsidRPr="00E9442C">
              <w:rPr>
                <w:rFonts w:ascii="Arial Narrow" w:hAnsi="Arial Narrow" w:cs="Arial"/>
                <w:sz w:val="15"/>
                <w:szCs w:val="15"/>
              </w:rPr>
              <w:t>Asesor Jurídico SP</w:t>
            </w:r>
          </w:p>
        </w:tc>
      </w:tr>
      <w:tr w:rsidR="00533800" w:rsidRPr="00F46D8B" w14:paraId="35A313F6" w14:textId="77777777" w:rsidTr="00E9442C">
        <w:trPr>
          <w:trHeight w:val="284"/>
        </w:trPr>
        <w:tc>
          <w:tcPr>
            <w:tcW w:w="1411" w:type="dxa"/>
            <w:vAlign w:val="center"/>
          </w:tcPr>
          <w:p w14:paraId="71EE6B4C"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Revisó</w:t>
            </w:r>
          </w:p>
        </w:tc>
        <w:tc>
          <w:tcPr>
            <w:tcW w:w="3268" w:type="dxa"/>
            <w:vAlign w:val="center"/>
          </w:tcPr>
          <w:p w14:paraId="629742F6" w14:textId="322C1097" w:rsidR="00533800" w:rsidRPr="00E9442C" w:rsidRDefault="00507D4C">
            <w:pPr>
              <w:jc w:val="center"/>
              <w:rPr>
                <w:rFonts w:ascii="Arial Narrow" w:hAnsi="Arial Narrow" w:cs="Arial"/>
                <w:sz w:val="15"/>
                <w:szCs w:val="15"/>
              </w:rPr>
            </w:pPr>
            <w:r>
              <w:rPr>
                <w:rFonts w:ascii="Arial Narrow" w:hAnsi="Arial Narrow" w:cs="Arial"/>
                <w:sz w:val="15"/>
                <w:szCs w:val="15"/>
              </w:rPr>
              <w:t>Arq. Nicolas Iván Ayala Pinzon</w:t>
            </w:r>
          </w:p>
        </w:tc>
        <w:tc>
          <w:tcPr>
            <w:tcW w:w="2551" w:type="dxa"/>
            <w:vAlign w:val="center"/>
          </w:tcPr>
          <w:p w14:paraId="5FF0B70D" w14:textId="77777777" w:rsidR="00533800" w:rsidRPr="00E9442C" w:rsidRDefault="00533800">
            <w:pPr>
              <w:jc w:val="center"/>
              <w:rPr>
                <w:rFonts w:ascii="Arial Narrow" w:hAnsi="Arial Narrow" w:cs="Arial"/>
                <w:sz w:val="15"/>
                <w:szCs w:val="15"/>
              </w:rPr>
            </w:pPr>
          </w:p>
        </w:tc>
        <w:tc>
          <w:tcPr>
            <w:tcW w:w="2835" w:type="dxa"/>
            <w:vAlign w:val="center"/>
          </w:tcPr>
          <w:p w14:paraId="30AB45D7" w14:textId="77777777" w:rsidR="00533800" w:rsidRPr="00E9442C" w:rsidRDefault="00964774">
            <w:pPr>
              <w:jc w:val="center"/>
              <w:rPr>
                <w:rFonts w:ascii="Arial Narrow" w:hAnsi="Arial Narrow" w:cs="Arial"/>
                <w:sz w:val="15"/>
                <w:szCs w:val="15"/>
              </w:rPr>
            </w:pPr>
            <w:r w:rsidRPr="00E9442C">
              <w:rPr>
                <w:rFonts w:ascii="Arial Narrow" w:hAnsi="Arial Narrow" w:cs="Arial"/>
                <w:sz w:val="15"/>
                <w:szCs w:val="15"/>
              </w:rPr>
              <w:t>Director de Desarrollo Territorial</w:t>
            </w:r>
          </w:p>
        </w:tc>
      </w:tr>
      <w:tr w:rsidR="00533800" w:rsidRPr="00F46D8B" w14:paraId="75A4C1C1" w14:textId="77777777" w:rsidTr="00E9442C">
        <w:trPr>
          <w:trHeight w:val="274"/>
        </w:trPr>
        <w:tc>
          <w:tcPr>
            <w:tcW w:w="1411" w:type="dxa"/>
            <w:vAlign w:val="center"/>
          </w:tcPr>
          <w:p w14:paraId="4C418973"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Revisó</w:t>
            </w:r>
          </w:p>
        </w:tc>
        <w:tc>
          <w:tcPr>
            <w:tcW w:w="3268" w:type="dxa"/>
            <w:vAlign w:val="center"/>
          </w:tcPr>
          <w:p w14:paraId="0942ECC1" w14:textId="39E13740" w:rsidR="00533800" w:rsidRPr="00E9442C" w:rsidRDefault="00410C54">
            <w:pPr>
              <w:jc w:val="center"/>
              <w:rPr>
                <w:rFonts w:ascii="Arial Narrow" w:hAnsi="Arial Narrow" w:cs="Arial"/>
                <w:sz w:val="15"/>
                <w:szCs w:val="15"/>
              </w:rPr>
            </w:pPr>
            <w:r w:rsidRPr="00E9442C">
              <w:rPr>
                <w:rFonts w:ascii="Arial Narrow" w:hAnsi="Arial Narrow" w:cs="Arial"/>
                <w:sz w:val="15"/>
                <w:szCs w:val="15"/>
              </w:rPr>
              <w:t>D</w:t>
            </w:r>
            <w:r w:rsidR="00763C63">
              <w:rPr>
                <w:rFonts w:ascii="Arial Narrow" w:hAnsi="Arial Narrow" w:cs="Arial"/>
                <w:sz w:val="15"/>
                <w:szCs w:val="15"/>
              </w:rPr>
              <w:t>r</w:t>
            </w:r>
            <w:r w:rsidRPr="00E9442C">
              <w:rPr>
                <w:rFonts w:ascii="Arial Narrow" w:hAnsi="Arial Narrow" w:cs="Arial"/>
                <w:sz w:val="15"/>
                <w:szCs w:val="15"/>
              </w:rPr>
              <w:t xml:space="preserve">. </w:t>
            </w:r>
            <w:r w:rsidR="00964774" w:rsidRPr="00E9442C">
              <w:rPr>
                <w:rFonts w:ascii="Arial Narrow" w:hAnsi="Arial Narrow" w:cs="Arial"/>
                <w:sz w:val="15"/>
                <w:szCs w:val="15"/>
              </w:rPr>
              <w:t xml:space="preserve">Hugo Alejandro Palacios </w:t>
            </w:r>
            <w:r w:rsidR="00A04478" w:rsidRPr="00E9442C">
              <w:rPr>
                <w:rFonts w:ascii="Arial Narrow" w:hAnsi="Arial Narrow" w:cs="Arial"/>
                <w:sz w:val="15"/>
                <w:szCs w:val="15"/>
              </w:rPr>
              <w:t xml:space="preserve">Santafé </w:t>
            </w:r>
          </w:p>
        </w:tc>
        <w:tc>
          <w:tcPr>
            <w:tcW w:w="2551" w:type="dxa"/>
            <w:vAlign w:val="center"/>
          </w:tcPr>
          <w:p w14:paraId="678151C5" w14:textId="77777777" w:rsidR="00533800" w:rsidRPr="00E9442C" w:rsidRDefault="00533800">
            <w:pPr>
              <w:jc w:val="center"/>
              <w:rPr>
                <w:rFonts w:ascii="Arial Narrow" w:hAnsi="Arial Narrow" w:cs="Arial"/>
                <w:sz w:val="15"/>
                <w:szCs w:val="15"/>
              </w:rPr>
            </w:pPr>
          </w:p>
        </w:tc>
        <w:tc>
          <w:tcPr>
            <w:tcW w:w="2835" w:type="dxa"/>
            <w:vAlign w:val="center"/>
          </w:tcPr>
          <w:p w14:paraId="672AF278" w14:textId="1FB70F1B" w:rsidR="00533800" w:rsidRPr="00E9442C" w:rsidRDefault="00A04478">
            <w:pPr>
              <w:jc w:val="center"/>
              <w:rPr>
                <w:rFonts w:ascii="Arial Narrow" w:hAnsi="Arial Narrow" w:cs="Arial"/>
                <w:sz w:val="15"/>
                <w:szCs w:val="15"/>
              </w:rPr>
            </w:pPr>
            <w:r w:rsidRPr="00E9442C">
              <w:rPr>
                <w:rFonts w:ascii="Arial Narrow" w:hAnsi="Arial Narrow" w:cs="Arial"/>
                <w:sz w:val="15"/>
                <w:szCs w:val="15"/>
              </w:rPr>
              <w:t>Asesor de</w:t>
            </w:r>
            <w:r w:rsidR="00964774" w:rsidRPr="00E9442C">
              <w:rPr>
                <w:rFonts w:ascii="Arial Narrow" w:hAnsi="Arial Narrow" w:cs="Arial"/>
                <w:sz w:val="15"/>
                <w:szCs w:val="15"/>
              </w:rPr>
              <w:t xml:space="preserve"> Despacho </w:t>
            </w:r>
            <w:r w:rsidR="009C2F3A" w:rsidRPr="00E9442C">
              <w:rPr>
                <w:rFonts w:ascii="Arial Narrow" w:hAnsi="Arial Narrow" w:cs="Arial"/>
                <w:sz w:val="15"/>
                <w:szCs w:val="15"/>
              </w:rPr>
              <w:t>alcaldesa</w:t>
            </w:r>
          </w:p>
        </w:tc>
      </w:tr>
      <w:tr w:rsidR="00763C63" w:rsidRPr="00F46D8B" w14:paraId="25DC4BEF" w14:textId="77777777" w:rsidTr="00E9442C">
        <w:trPr>
          <w:trHeight w:val="274"/>
        </w:trPr>
        <w:tc>
          <w:tcPr>
            <w:tcW w:w="1411" w:type="dxa"/>
            <w:vAlign w:val="center"/>
          </w:tcPr>
          <w:p w14:paraId="742DD451" w14:textId="64B065D1" w:rsidR="00763C63" w:rsidRPr="00E9442C" w:rsidRDefault="00763C63">
            <w:pPr>
              <w:jc w:val="center"/>
              <w:rPr>
                <w:rFonts w:ascii="Arial Narrow" w:hAnsi="Arial Narrow" w:cs="Arial"/>
                <w:b/>
                <w:sz w:val="15"/>
                <w:szCs w:val="15"/>
              </w:rPr>
            </w:pPr>
            <w:r>
              <w:rPr>
                <w:rFonts w:ascii="Arial Narrow" w:hAnsi="Arial Narrow" w:cs="Arial"/>
                <w:b/>
                <w:sz w:val="15"/>
                <w:szCs w:val="15"/>
              </w:rPr>
              <w:lastRenderedPageBreak/>
              <w:t>Revisó</w:t>
            </w:r>
          </w:p>
        </w:tc>
        <w:tc>
          <w:tcPr>
            <w:tcW w:w="3268" w:type="dxa"/>
            <w:vAlign w:val="center"/>
          </w:tcPr>
          <w:p w14:paraId="1D3724C9" w14:textId="3D0197CC" w:rsidR="00763C63" w:rsidRPr="00E9442C" w:rsidRDefault="00763C63">
            <w:pPr>
              <w:jc w:val="center"/>
              <w:rPr>
                <w:rFonts w:ascii="Arial Narrow" w:hAnsi="Arial Narrow" w:cs="Arial"/>
                <w:sz w:val="15"/>
                <w:szCs w:val="15"/>
              </w:rPr>
            </w:pPr>
            <w:r>
              <w:rPr>
                <w:rFonts w:ascii="Arial Narrow" w:hAnsi="Arial Narrow" w:cs="Arial"/>
                <w:sz w:val="15"/>
                <w:szCs w:val="15"/>
              </w:rPr>
              <w:t>Dra. Marta Nieto Ayala</w:t>
            </w:r>
          </w:p>
        </w:tc>
        <w:tc>
          <w:tcPr>
            <w:tcW w:w="2551" w:type="dxa"/>
            <w:vAlign w:val="center"/>
          </w:tcPr>
          <w:p w14:paraId="678AE226" w14:textId="77777777" w:rsidR="00763C63" w:rsidRPr="00E9442C" w:rsidRDefault="00763C63">
            <w:pPr>
              <w:jc w:val="center"/>
              <w:rPr>
                <w:rFonts w:ascii="Arial Narrow" w:hAnsi="Arial Narrow" w:cs="Arial"/>
                <w:sz w:val="15"/>
                <w:szCs w:val="15"/>
              </w:rPr>
            </w:pPr>
          </w:p>
        </w:tc>
        <w:tc>
          <w:tcPr>
            <w:tcW w:w="2835" w:type="dxa"/>
            <w:vAlign w:val="center"/>
          </w:tcPr>
          <w:p w14:paraId="5612AF4F" w14:textId="7914BD75" w:rsidR="00763C63" w:rsidRPr="00E9442C" w:rsidRDefault="00763C63">
            <w:pPr>
              <w:jc w:val="center"/>
              <w:rPr>
                <w:rFonts w:ascii="Arial Narrow" w:hAnsi="Arial Narrow" w:cs="Arial"/>
                <w:sz w:val="15"/>
                <w:szCs w:val="15"/>
              </w:rPr>
            </w:pPr>
            <w:r>
              <w:rPr>
                <w:rFonts w:ascii="Arial Narrow" w:hAnsi="Arial Narrow" w:cs="Arial"/>
                <w:sz w:val="15"/>
                <w:szCs w:val="15"/>
              </w:rPr>
              <w:t xml:space="preserve">Secretaria Jurídica </w:t>
            </w:r>
          </w:p>
        </w:tc>
      </w:tr>
      <w:tr w:rsidR="00533800" w:rsidRPr="00F46D8B" w14:paraId="57971D11" w14:textId="77777777" w:rsidTr="00893B3F">
        <w:trPr>
          <w:trHeight w:val="284"/>
        </w:trPr>
        <w:tc>
          <w:tcPr>
            <w:tcW w:w="1411" w:type="dxa"/>
            <w:vAlign w:val="center"/>
          </w:tcPr>
          <w:p w14:paraId="4CA9F2FD" w14:textId="69881097" w:rsidR="00533800" w:rsidRPr="00E9442C" w:rsidRDefault="000C2ACC">
            <w:pPr>
              <w:jc w:val="center"/>
              <w:rPr>
                <w:rFonts w:ascii="Arial Narrow" w:hAnsi="Arial Narrow" w:cs="Arial"/>
                <w:b/>
                <w:sz w:val="15"/>
                <w:szCs w:val="15"/>
              </w:rPr>
            </w:pPr>
            <w:r w:rsidRPr="00E9442C">
              <w:rPr>
                <w:rFonts w:ascii="Arial Narrow" w:hAnsi="Arial Narrow" w:cs="Arial"/>
                <w:b/>
                <w:sz w:val="15"/>
                <w:szCs w:val="15"/>
              </w:rPr>
              <w:t xml:space="preserve">Reviso </w:t>
            </w:r>
          </w:p>
        </w:tc>
        <w:tc>
          <w:tcPr>
            <w:tcW w:w="3268" w:type="dxa"/>
            <w:vAlign w:val="center"/>
          </w:tcPr>
          <w:p w14:paraId="2EDBA0B7" w14:textId="7C031877" w:rsidR="00533800" w:rsidRPr="00E9442C" w:rsidRDefault="00410C54">
            <w:pPr>
              <w:jc w:val="center"/>
              <w:rPr>
                <w:rFonts w:ascii="Arial Narrow" w:hAnsi="Arial Narrow" w:cs="Arial"/>
                <w:sz w:val="15"/>
                <w:szCs w:val="15"/>
              </w:rPr>
            </w:pPr>
            <w:r w:rsidRPr="00E9442C">
              <w:rPr>
                <w:rFonts w:ascii="Arial Narrow" w:hAnsi="Arial Narrow" w:cs="Arial"/>
                <w:sz w:val="15"/>
                <w:szCs w:val="15"/>
              </w:rPr>
              <w:t xml:space="preserve">Arq. </w:t>
            </w:r>
            <w:r w:rsidR="00964774" w:rsidRPr="00E9442C">
              <w:rPr>
                <w:rFonts w:ascii="Arial Narrow" w:hAnsi="Arial Narrow" w:cs="Arial"/>
                <w:sz w:val="15"/>
                <w:szCs w:val="15"/>
              </w:rPr>
              <w:t>Jenny Lorena Tovar Vanegas</w:t>
            </w:r>
          </w:p>
        </w:tc>
        <w:tc>
          <w:tcPr>
            <w:tcW w:w="2551" w:type="dxa"/>
            <w:vAlign w:val="center"/>
          </w:tcPr>
          <w:p w14:paraId="3AB146ED" w14:textId="77777777" w:rsidR="00533800" w:rsidRPr="00E9442C" w:rsidRDefault="00533800">
            <w:pPr>
              <w:jc w:val="center"/>
              <w:rPr>
                <w:rFonts w:ascii="Arial Narrow" w:hAnsi="Arial Narrow" w:cs="Arial"/>
                <w:sz w:val="15"/>
                <w:szCs w:val="15"/>
              </w:rPr>
            </w:pPr>
          </w:p>
        </w:tc>
        <w:tc>
          <w:tcPr>
            <w:tcW w:w="2835" w:type="dxa"/>
            <w:vAlign w:val="center"/>
          </w:tcPr>
          <w:p w14:paraId="3DFABFA6" w14:textId="77777777" w:rsidR="00533800" w:rsidRPr="00E9442C" w:rsidRDefault="00964774">
            <w:pPr>
              <w:jc w:val="center"/>
              <w:rPr>
                <w:rFonts w:ascii="Arial Narrow" w:hAnsi="Arial Narrow" w:cs="Arial"/>
                <w:sz w:val="15"/>
                <w:szCs w:val="15"/>
              </w:rPr>
            </w:pPr>
            <w:r w:rsidRPr="00E9442C">
              <w:rPr>
                <w:rFonts w:ascii="Arial Narrow" w:hAnsi="Arial Narrow" w:cs="Arial"/>
                <w:sz w:val="15"/>
                <w:szCs w:val="15"/>
              </w:rPr>
              <w:t>Secretaria de Planeación</w:t>
            </w:r>
          </w:p>
        </w:tc>
      </w:tr>
      <w:tr w:rsidR="00533800" w:rsidRPr="00F46D8B" w14:paraId="35535609" w14:textId="77777777" w:rsidTr="00893B3F">
        <w:trPr>
          <w:trHeight w:val="70"/>
        </w:trPr>
        <w:tc>
          <w:tcPr>
            <w:tcW w:w="10065" w:type="dxa"/>
            <w:gridSpan w:val="4"/>
            <w:vAlign w:val="center"/>
          </w:tcPr>
          <w:p w14:paraId="5B43063E" w14:textId="77777777" w:rsidR="00533800" w:rsidRPr="00E9442C" w:rsidRDefault="00964774">
            <w:pPr>
              <w:jc w:val="center"/>
              <w:rPr>
                <w:rFonts w:ascii="Arial Narrow" w:hAnsi="Arial Narrow" w:cs="Arial"/>
                <w:sz w:val="15"/>
                <w:szCs w:val="15"/>
              </w:rPr>
            </w:pPr>
            <w:r w:rsidRPr="00E9442C">
              <w:rPr>
                <w:rFonts w:ascii="Arial Narrow" w:hAnsi="Arial Narrow" w:cs="Arial"/>
                <w:sz w:val="15"/>
                <w:szCs w:val="15"/>
              </w:rPr>
              <w:t>Los firmantes, manifestamos expresamente que hemos estudiado y revisado el presente documento y por encontrarlo ajustado a las disposiciones constitucionales, legales y reglamentarias vigentes, lo presentamos para su firma bajo nuestra responsabilidad.</w:t>
            </w:r>
          </w:p>
        </w:tc>
      </w:tr>
    </w:tbl>
    <w:p w14:paraId="4B2878C9" w14:textId="6AAE8CC6" w:rsidR="005A7759" w:rsidRPr="00940941" w:rsidDel="00F46D8B" w:rsidRDefault="005A7759">
      <w:pPr>
        <w:tabs>
          <w:tab w:val="left" w:pos="7101"/>
        </w:tabs>
        <w:rPr>
          <w:del w:id="9" w:author="Hugo Alejandro Palacios Santafe" w:date="2025-09-24T16:13:00Z"/>
          <w:rFonts w:ascii="Arial Narrow" w:hAnsi="Arial Narrow" w:cs="Arial"/>
          <w:sz w:val="16"/>
          <w:szCs w:val="16"/>
        </w:rPr>
      </w:pPr>
    </w:p>
    <w:p w14:paraId="7D33BA26" w14:textId="447948F4" w:rsidR="005A7759" w:rsidRPr="00940941" w:rsidRDefault="005A7759">
      <w:pPr>
        <w:tabs>
          <w:tab w:val="left" w:pos="7101"/>
        </w:tabs>
        <w:rPr>
          <w:rFonts w:ascii="Arial Narrow" w:hAnsi="Arial Narrow" w:cs="Arial"/>
          <w:sz w:val="16"/>
          <w:szCs w:val="16"/>
        </w:rPr>
      </w:pPr>
    </w:p>
    <w:sectPr w:rsidR="005A7759" w:rsidRPr="00940941" w:rsidSect="00F05BBD">
      <w:headerReference w:type="even" r:id="rId11"/>
      <w:headerReference w:type="default" r:id="rId12"/>
      <w:footerReference w:type="default" r:id="rId13"/>
      <w:headerReference w:type="first" r:id="rId14"/>
      <w:pgSz w:w="12240" w:h="15840" w:code="1"/>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A6282" w14:textId="77777777" w:rsidR="000F2A80" w:rsidRDefault="000F2A80">
      <w:r>
        <w:separator/>
      </w:r>
    </w:p>
  </w:endnote>
  <w:endnote w:type="continuationSeparator" w:id="0">
    <w:p w14:paraId="08445713" w14:textId="77777777" w:rsidR="000F2A80" w:rsidRDefault="000F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A1E3" w14:textId="77777777" w:rsidR="00533800" w:rsidRDefault="00964774">
    <w:pPr>
      <w:tabs>
        <w:tab w:val="center" w:pos="4419"/>
        <w:tab w:val="right" w:pos="8838"/>
      </w:tabs>
      <w:ind w:left="-1701"/>
      <w:rPr>
        <w:color w:val="000000"/>
      </w:rPr>
    </w:pPr>
    <w:r>
      <w:rPr>
        <w:noProof/>
      </w:rPr>
      <w:drawing>
        <wp:inline distT="114300" distB="114300" distL="114300" distR="114300" wp14:anchorId="3B04C459" wp14:editId="40ED5749">
          <wp:extent cx="7671814" cy="1081088"/>
          <wp:effectExtent l="0" t="0" r="0" b="0"/>
          <wp:docPr id="52243883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671814" cy="108108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30550" w14:textId="77777777" w:rsidR="000F2A80" w:rsidRDefault="000F2A80">
      <w:r>
        <w:separator/>
      </w:r>
    </w:p>
  </w:footnote>
  <w:footnote w:type="continuationSeparator" w:id="0">
    <w:p w14:paraId="4E64EA5E" w14:textId="77777777" w:rsidR="000F2A80" w:rsidRDefault="000F2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2E86" w14:textId="77777777" w:rsidR="00533800" w:rsidRDefault="000F2A80">
    <w:pPr>
      <w:pBdr>
        <w:top w:val="nil"/>
        <w:left w:val="nil"/>
        <w:bottom w:val="nil"/>
        <w:right w:val="nil"/>
        <w:between w:val="nil"/>
      </w:pBdr>
      <w:tabs>
        <w:tab w:val="center" w:pos="4419"/>
        <w:tab w:val="right" w:pos="8838"/>
      </w:tabs>
      <w:rPr>
        <w:color w:val="000000"/>
      </w:rPr>
    </w:pPr>
    <w:r>
      <w:rPr>
        <w:noProof/>
        <w:color w:val="000000"/>
      </w:rPr>
      <w:pict w14:anchorId="069A9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4"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BDCD" w14:textId="77777777" w:rsidR="00533800" w:rsidRDefault="00533800">
    <w:pPr>
      <w:tabs>
        <w:tab w:val="center" w:pos="4419"/>
        <w:tab w:val="right" w:pos="8838"/>
      </w:tabs>
      <w:ind w:left="-284"/>
      <w:rPr>
        <w:color w:val="FF0000"/>
        <w:sz w:val="16"/>
        <w:szCs w:val="16"/>
      </w:rPr>
    </w:pPr>
  </w:p>
  <w:p w14:paraId="32813A7D" w14:textId="77777777" w:rsidR="00533800" w:rsidRDefault="000F2A80">
    <w:pPr>
      <w:pBdr>
        <w:top w:val="nil"/>
        <w:left w:val="nil"/>
        <w:bottom w:val="nil"/>
        <w:right w:val="nil"/>
        <w:between w:val="nil"/>
      </w:pBdr>
      <w:tabs>
        <w:tab w:val="center" w:pos="4419"/>
        <w:tab w:val="right" w:pos="8838"/>
      </w:tabs>
      <w:ind w:left="-284" w:firstLine="284"/>
      <w:rPr>
        <w:color w:val="000000"/>
      </w:rPr>
    </w:pPr>
    <w:r>
      <w:rPr>
        <w:noProof/>
      </w:rPr>
      <w:pict w14:anchorId="76F0B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166.4pt;margin-top:165.2pt;width:638.25pt;height:350.5pt;z-index:-251659776;mso-wrap-edited:f;mso-width-percent:0;mso-height-percent:0;mso-position-horizontal:absolute;mso-position-horizontal-relative:margin;mso-position-vertical:absolute;mso-position-vertical-relative:margin;mso-width-percent:0;mso-height-percent:0">
          <v:imagedata r:id="rId1" o:title="image4" gain="19661f" blacklevel="22938f"/>
          <w10:wrap anchorx="margin" anchory="margin"/>
        </v:shape>
      </w:pict>
    </w:r>
    <w:r w:rsidR="00964774">
      <w:rPr>
        <w:noProof/>
        <w:color w:val="000000"/>
      </w:rPr>
      <w:drawing>
        <wp:inline distT="0" distB="0" distL="0" distR="0" wp14:anchorId="28D4446B" wp14:editId="72517BBC">
          <wp:extent cx="6745315" cy="727435"/>
          <wp:effectExtent l="0" t="0" r="0" b="0"/>
          <wp:docPr id="52243884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AA07" w14:textId="77777777" w:rsidR="00533800" w:rsidRDefault="000F2A80">
    <w:pPr>
      <w:pBdr>
        <w:top w:val="nil"/>
        <w:left w:val="nil"/>
        <w:bottom w:val="nil"/>
        <w:right w:val="nil"/>
        <w:between w:val="nil"/>
      </w:pBdr>
      <w:tabs>
        <w:tab w:val="center" w:pos="4419"/>
        <w:tab w:val="right" w:pos="8838"/>
      </w:tabs>
      <w:rPr>
        <w:color w:val="000000"/>
      </w:rPr>
    </w:pPr>
    <w:r>
      <w:rPr>
        <w:noProof/>
        <w:color w:val="000000"/>
      </w:rPr>
      <w:pict w14:anchorId="37BC8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4"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C62B0"/>
    <w:multiLevelType w:val="hybridMultilevel"/>
    <w:tmpl w:val="6C2E9078"/>
    <w:lvl w:ilvl="0" w:tplc="F44A4CE6">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B6F44"/>
    <w:multiLevelType w:val="hybridMultilevel"/>
    <w:tmpl w:val="A7E47E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872A17"/>
    <w:multiLevelType w:val="multilevel"/>
    <w:tmpl w:val="E940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D42916"/>
    <w:multiLevelType w:val="hybridMultilevel"/>
    <w:tmpl w:val="EBA014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1731F6"/>
    <w:multiLevelType w:val="hybridMultilevel"/>
    <w:tmpl w:val="418AC0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7755129"/>
    <w:multiLevelType w:val="hybridMultilevel"/>
    <w:tmpl w:val="21008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A772C0E"/>
    <w:multiLevelType w:val="hybridMultilevel"/>
    <w:tmpl w:val="86E8FA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C567077"/>
    <w:multiLevelType w:val="hybridMultilevel"/>
    <w:tmpl w:val="9CD4191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C8978FA"/>
    <w:multiLevelType w:val="multilevel"/>
    <w:tmpl w:val="E6921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F976BE"/>
    <w:multiLevelType w:val="hybridMultilevel"/>
    <w:tmpl w:val="742C1B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0774531"/>
    <w:multiLevelType w:val="hybridMultilevel"/>
    <w:tmpl w:val="C7E8CB54"/>
    <w:lvl w:ilvl="0" w:tplc="4B5EDA44">
      <w:start w:val="3"/>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576310">
    <w:abstractNumId w:val="3"/>
  </w:num>
  <w:num w:numId="2" w16cid:durableId="2010135263">
    <w:abstractNumId w:val="6"/>
  </w:num>
  <w:num w:numId="3" w16cid:durableId="1130783445">
    <w:abstractNumId w:val="0"/>
  </w:num>
  <w:num w:numId="4" w16cid:durableId="1034309030">
    <w:abstractNumId w:val="8"/>
  </w:num>
  <w:num w:numId="5" w16cid:durableId="1979720818">
    <w:abstractNumId w:val="10"/>
  </w:num>
  <w:num w:numId="6" w16cid:durableId="968322110">
    <w:abstractNumId w:val="4"/>
  </w:num>
  <w:num w:numId="7" w16cid:durableId="396322133">
    <w:abstractNumId w:val="7"/>
  </w:num>
  <w:num w:numId="8" w16cid:durableId="1548487248">
    <w:abstractNumId w:val="9"/>
  </w:num>
  <w:num w:numId="9" w16cid:durableId="585308791">
    <w:abstractNumId w:val="5"/>
  </w:num>
  <w:num w:numId="10" w16cid:durableId="559942164">
    <w:abstractNumId w:val="1"/>
  </w:num>
  <w:num w:numId="11" w16cid:durableId="18493725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rson w15:author="Hugo Alejandro Palacios Santafe">
    <w15:presenceInfo w15:providerId="AD" w15:userId="S::hpalacios@anla.gov.co::9ea11079-88a9-4182-b1f6-21e1197d9b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800"/>
    <w:rsid w:val="00001851"/>
    <w:rsid w:val="00003089"/>
    <w:rsid w:val="00005E59"/>
    <w:rsid w:val="00051006"/>
    <w:rsid w:val="00051A84"/>
    <w:rsid w:val="00061379"/>
    <w:rsid w:val="00062868"/>
    <w:rsid w:val="000667D5"/>
    <w:rsid w:val="00077EBD"/>
    <w:rsid w:val="00082A5E"/>
    <w:rsid w:val="000922AE"/>
    <w:rsid w:val="000A6928"/>
    <w:rsid w:val="000B642C"/>
    <w:rsid w:val="000C2ACC"/>
    <w:rsid w:val="000D2EF9"/>
    <w:rsid w:val="000E12D9"/>
    <w:rsid w:val="000F2A80"/>
    <w:rsid w:val="0010029E"/>
    <w:rsid w:val="0010461C"/>
    <w:rsid w:val="001118EE"/>
    <w:rsid w:val="00114A19"/>
    <w:rsid w:val="00115249"/>
    <w:rsid w:val="00120908"/>
    <w:rsid w:val="00121708"/>
    <w:rsid w:val="00121E2C"/>
    <w:rsid w:val="0013550D"/>
    <w:rsid w:val="001441D5"/>
    <w:rsid w:val="001453AE"/>
    <w:rsid w:val="0015250F"/>
    <w:rsid w:val="00163CCC"/>
    <w:rsid w:val="00166FB9"/>
    <w:rsid w:val="001733E0"/>
    <w:rsid w:val="00174911"/>
    <w:rsid w:val="0018099F"/>
    <w:rsid w:val="001814DA"/>
    <w:rsid w:val="00185454"/>
    <w:rsid w:val="00192F1D"/>
    <w:rsid w:val="00195EDF"/>
    <w:rsid w:val="00196C73"/>
    <w:rsid w:val="001B370B"/>
    <w:rsid w:val="001C5D0D"/>
    <w:rsid w:val="001C7416"/>
    <w:rsid w:val="001D2EA5"/>
    <w:rsid w:val="001D33A0"/>
    <w:rsid w:val="001D7FC8"/>
    <w:rsid w:val="001E18A3"/>
    <w:rsid w:val="001E56A3"/>
    <w:rsid w:val="001F1E39"/>
    <w:rsid w:val="001F5961"/>
    <w:rsid w:val="002179C8"/>
    <w:rsid w:val="002277FE"/>
    <w:rsid w:val="002308BC"/>
    <w:rsid w:val="00230AF2"/>
    <w:rsid w:val="00260EAA"/>
    <w:rsid w:val="00262B1C"/>
    <w:rsid w:val="0027084C"/>
    <w:rsid w:val="00270E37"/>
    <w:rsid w:val="00275235"/>
    <w:rsid w:val="00295777"/>
    <w:rsid w:val="002B32ED"/>
    <w:rsid w:val="002E33FE"/>
    <w:rsid w:val="002F196C"/>
    <w:rsid w:val="00312CE8"/>
    <w:rsid w:val="00323E6B"/>
    <w:rsid w:val="00324275"/>
    <w:rsid w:val="003522A9"/>
    <w:rsid w:val="00366F66"/>
    <w:rsid w:val="00374D52"/>
    <w:rsid w:val="003752CE"/>
    <w:rsid w:val="0037575B"/>
    <w:rsid w:val="003804D3"/>
    <w:rsid w:val="00396B61"/>
    <w:rsid w:val="003B743C"/>
    <w:rsid w:val="003C4910"/>
    <w:rsid w:val="003F01F2"/>
    <w:rsid w:val="003F6D54"/>
    <w:rsid w:val="00406062"/>
    <w:rsid w:val="00410C54"/>
    <w:rsid w:val="00423D4B"/>
    <w:rsid w:val="00424082"/>
    <w:rsid w:val="00443497"/>
    <w:rsid w:val="00444527"/>
    <w:rsid w:val="00466483"/>
    <w:rsid w:val="00480CCE"/>
    <w:rsid w:val="004A5307"/>
    <w:rsid w:val="004A7581"/>
    <w:rsid w:val="004B4DE5"/>
    <w:rsid w:val="004C331C"/>
    <w:rsid w:val="004C4487"/>
    <w:rsid w:val="004E5B56"/>
    <w:rsid w:val="004F4D6E"/>
    <w:rsid w:val="00505371"/>
    <w:rsid w:val="00507937"/>
    <w:rsid w:val="00507D4C"/>
    <w:rsid w:val="00514621"/>
    <w:rsid w:val="0051725F"/>
    <w:rsid w:val="005179E8"/>
    <w:rsid w:val="005238B9"/>
    <w:rsid w:val="00533800"/>
    <w:rsid w:val="00533DA9"/>
    <w:rsid w:val="00544EA7"/>
    <w:rsid w:val="00546D2F"/>
    <w:rsid w:val="00547450"/>
    <w:rsid w:val="00563545"/>
    <w:rsid w:val="005702F4"/>
    <w:rsid w:val="00571422"/>
    <w:rsid w:val="00590C12"/>
    <w:rsid w:val="0059304F"/>
    <w:rsid w:val="005A771E"/>
    <w:rsid w:val="005A7759"/>
    <w:rsid w:val="005B24BA"/>
    <w:rsid w:val="005C0B4A"/>
    <w:rsid w:val="005C35B3"/>
    <w:rsid w:val="005C3E66"/>
    <w:rsid w:val="005C4752"/>
    <w:rsid w:val="005D7A02"/>
    <w:rsid w:val="005E6B21"/>
    <w:rsid w:val="005F106A"/>
    <w:rsid w:val="00663766"/>
    <w:rsid w:val="006669CE"/>
    <w:rsid w:val="0066707F"/>
    <w:rsid w:val="0069404B"/>
    <w:rsid w:val="00696619"/>
    <w:rsid w:val="006A5844"/>
    <w:rsid w:val="006C721D"/>
    <w:rsid w:val="006E475E"/>
    <w:rsid w:val="00703445"/>
    <w:rsid w:val="007038E1"/>
    <w:rsid w:val="007045E7"/>
    <w:rsid w:val="00706EAD"/>
    <w:rsid w:val="00734068"/>
    <w:rsid w:val="00744E1E"/>
    <w:rsid w:val="0074502E"/>
    <w:rsid w:val="0075201C"/>
    <w:rsid w:val="00763C63"/>
    <w:rsid w:val="007674D7"/>
    <w:rsid w:val="00776D4B"/>
    <w:rsid w:val="00781AAB"/>
    <w:rsid w:val="0078341E"/>
    <w:rsid w:val="007974EA"/>
    <w:rsid w:val="007B6325"/>
    <w:rsid w:val="007D140E"/>
    <w:rsid w:val="007E5052"/>
    <w:rsid w:val="007F294C"/>
    <w:rsid w:val="00812288"/>
    <w:rsid w:val="008132CF"/>
    <w:rsid w:val="00821521"/>
    <w:rsid w:val="008220EF"/>
    <w:rsid w:val="008277C5"/>
    <w:rsid w:val="00847DD7"/>
    <w:rsid w:val="00870F67"/>
    <w:rsid w:val="008726DB"/>
    <w:rsid w:val="00885621"/>
    <w:rsid w:val="008901FC"/>
    <w:rsid w:val="00891843"/>
    <w:rsid w:val="008921DC"/>
    <w:rsid w:val="00893B3F"/>
    <w:rsid w:val="008A33E3"/>
    <w:rsid w:val="008A65E8"/>
    <w:rsid w:val="008B3F90"/>
    <w:rsid w:val="008B58FA"/>
    <w:rsid w:val="008D2CD6"/>
    <w:rsid w:val="008D7976"/>
    <w:rsid w:val="00901BB1"/>
    <w:rsid w:val="00915073"/>
    <w:rsid w:val="009152D2"/>
    <w:rsid w:val="00915891"/>
    <w:rsid w:val="00916EB6"/>
    <w:rsid w:val="00923B97"/>
    <w:rsid w:val="00926DD2"/>
    <w:rsid w:val="00927451"/>
    <w:rsid w:val="009279D3"/>
    <w:rsid w:val="00935967"/>
    <w:rsid w:val="00940941"/>
    <w:rsid w:val="00964774"/>
    <w:rsid w:val="009736BA"/>
    <w:rsid w:val="0097455D"/>
    <w:rsid w:val="00983625"/>
    <w:rsid w:val="00992A10"/>
    <w:rsid w:val="009B6EC2"/>
    <w:rsid w:val="009C2F3A"/>
    <w:rsid w:val="00A04478"/>
    <w:rsid w:val="00A17EE4"/>
    <w:rsid w:val="00A20CBB"/>
    <w:rsid w:val="00A2544A"/>
    <w:rsid w:val="00A34BA1"/>
    <w:rsid w:val="00A44500"/>
    <w:rsid w:val="00A45F48"/>
    <w:rsid w:val="00A50360"/>
    <w:rsid w:val="00A53E79"/>
    <w:rsid w:val="00A55C7F"/>
    <w:rsid w:val="00A73B2B"/>
    <w:rsid w:val="00A73FCA"/>
    <w:rsid w:val="00AA2FD2"/>
    <w:rsid w:val="00AB03B1"/>
    <w:rsid w:val="00AB1DC4"/>
    <w:rsid w:val="00AB4ABE"/>
    <w:rsid w:val="00AC3FE9"/>
    <w:rsid w:val="00AC710F"/>
    <w:rsid w:val="00AE4A5D"/>
    <w:rsid w:val="00B11536"/>
    <w:rsid w:val="00B15A17"/>
    <w:rsid w:val="00B16964"/>
    <w:rsid w:val="00B324F3"/>
    <w:rsid w:val="00B349D2"/>
    <w:rsid w:val="00B413A7"/>
    <w:rsid w:val="00B4216F"/>
    <w:rsid w:val="00B57A66"/>
    <w:rsid w:val="00B73501"/>
    <w:rsid w:val="00B7583E"/>
    <w:rsid w:val="00B806D8"/>
    <w:rsid w:val="00B83BC4"/>
    <w:rsid w:val="00B85DC8"/>
    <w:rsid w:val="00B9082D"/>
    <w:rsid w:val="00BA50F7"/>
    <w:rsid w:val="00BB103F"/>
    <w:rsid w:val="00BB1A0F"/>
    <w:rsid w:val="00BE0744"/>
    <w:rsid w:val="00BF5B8A"/>
    <w:rsid w:val="00C0573B"/>
    <w:rsid w:val="00C1027F"/>
    <w:rsid w:val="00C141DA"/>
    <w:rsid w:val="00C23028"/>
    <w:rsid w:val="00C25A82"/>
    <w:rsid w:val="00C40AE8"/>
    <w:rsid w:val="00C46C17"/>
    <w:rsid w:val="00C65984"/>
    <w:rsid w:val="00C7209A"/>
    <w:rsid w:val="00C723EE"/>
    <w:rsid w:val="00C833B3"/>
    <w:rsid w:val="00C8588B"/>
    <w:rsid w:val="00C91AFE"/>
    <w:rsid w:val="00C97F57"/>
    <w:rsid w:val="00CA54B8"/>
    <w:rsid w:val="00CB163A"/>
    <w:rsid w:val="00CB34F1"/>
    <w:rsid w:val="00CC18E6"/>
    <w:rsid w:val="00CE496D"/>
    <w:rsid w:val="00CE5ED2"/>
    <w:rsid w:val="00CF1A9C"/>
    <w:rsid w:val="00D15EE7"/>
    <w:rsid w:val="00D179D8"/>
    <w:rsid w:val="00D2187D"/>
    <w:rsid w:val="00D3225F"/>
    <w:rsid w:val="00D411B4"/>
    <w:rsid w:val="00D46756"/>
    <w:rsid w:val="00D5240E"/>
    <w:rsid w:val="00D6129C"/>
    <w:rsid w:val="00D76127"/>
    <w:rsid w:val="00D76F5C"/>
    <w:rsid w:val="00DA2F59"/>
    <w:rsid w:val="00DA3720"/>
    <w:rsid w:val="00DB7E30"/>
    <w:rsid w:val="00DC1692"/>
    <w:rsid w:val="00DE25C3"/>
    <w:rsid w:val="00DF42E8"/>
    <w:rsid w:val="00E01A9D"/>
    <w:rsid w:val="00E04ABF"/>
    <w:rsid w:val="00E30028"/>
    <w:rsid w:val="00E4466A"/>
    <w:rsid w:val="00E6176E"/>
    <w:rsid w:val="00E65722"/>
    <w:rsid w:val="00E7620F"/>
    <w:rsid w:val="00E81A75"/>
    <w:rsid w:val="00E90DEE"/>
    <w:rsid w:val="00E9442C"/>
    <w:rsid w:val="00EB508C"/>
    <w:rsid w:val="00ED5200"/>
    <w:rsid w:val="00ED6B43"/>
    <w:rsid w:val="00EE21E0"/>
    <w:rsid w:val="00EE68D5"/>
    <w:rsid w:val="00F03C55"/>
    <w:rsid w:val="00F040A8"/>
    <w:rsid w:val="00F059FC"/>
    <w:rsid w:val="00F05BBD"/>
    <w:rsid w:val="00F12091"/>
    <w:rsid w:val="00F131E7"/>
    <w:rsid w:val="00F22EFF"/>
    <w:rsid w:val="00F432B9"/>
    <w:rsid w:val="00F46D8B"/>
    <w:rsid w:val="00F74F5E"/>
    <w:rsid w:val="00FA41F3"/>
    <w:rsid w:val="00FB01DB"/>
    <w:rsid w:val="00FB2E33"/>
    <w:rsid w:val="00FB5BE6"/>
    <w:rsid w:val="00FB62FB"/>
    <w:rsid w:val="00FC0FF5"/>
    <w:rsid w:val="00FD6674"/>
    <w:rsid w:val="00FE2484"/>
    <w:rsid w:val="00FF71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0ADA8"/>
  <w15:docId w15:val="{DAFB63DE-2458-4C61-BBFC-D3DDA3C77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1"/>
    <w:tblPr>
      <w:tblStyleRowBandSize w:val="1"/>
      <w:tblStyleColBandSize w:val="1"/>
      <w:tblCellMar>
        <w:left w:w="108" w:type="dxa"/>
        <w:right w:w="108" w:type="dxa"/>
      </w:tblCellMar>
    </w:tblPr>
  </w:style>
  <w:style w:type="table" w:customStyle="1" w:styleId="4">
    <w:name w:val="4"/>
    <w:basedOn w:val="TableNormal1"/>
    <w:tblPr>
      <w:tblStyleRowBandSize w:val="1"/>
      <w:tblStyleColBandSize w:val="1"/>
      <w:tblCellMar>
        <w:left w:w="108" w:type="dxa"/>
        <w:right w:w="108" w:type="dxa"/>
      </w:tblCellMar>
    </w:tbl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9C2F3A"/>
    <w:pPr>
      <w:ind w:left="720"/>
      <w:contextualSpacing/>
    </w:pPr>
  </w:style>
  <w:style w:type="character" w:styleId="Hipervnculo">
    <w:name w:val="Hyperlink"/>
    <w:basedOn w:val="Fuentedeprrafopredeter"/>
    <w:uiPriority w:val="99"/>
    <w:unhideWhenUsed/>
    <w:rsid w:val="0069404B"/>
    <w:rPr>
      <w:color w:val="0000FF"/>
      <w:u w:val="single"/>
    </w:rPr>
  </w:style>
  <w:style w:type="character" w:customStyle="1" w:styleId="Mencinsinresolver1">
    <w:name w:val="Mención sin resolver1"/>
    <w:basedOn w:val="Fuentedeprrafopredeter"/>
    <w:uiPriority w:val="99"/>
    <w:semiHidden/>
    <w:unhideWhenUsed/>
    <w:rsid w:val="0069404B"/>
    <w:rPr>
      <w:color w:val="605E5C"/>
      <w:shd w:val="clear" w:color="auto" w:fill="E1DFDD"/>
    </w:rPr>
  </w:style>
  <w:style w:type="paragraph" w:styleId="Descripcin">
    <w:name w:val="caption"/>
    <w:basedOn w:val="Normal"/>
    <w:next w:val="Normal"/>
    <w:uiPriority w:val="35"/>
    <w:unhideWhenUsed/>
    <w:qFormat/>
    <w:rsid w:val="00983625"/>
    <w:pPr>
      <w:spacing w:after="200"/>
    </w:pPr>
    <w:rPr>
      <w:i/>
      <w:iCs/>
      <w:color w:val="1F497D" w:themeColor="text2"/>
      <w:sz w:val="18"/>
      <w:szCs w:val="18"/>
    </w:rPr>
  </w:style>
  <w:style w:type="table" w:styleId="Tablaconcuadrcula">
    <w:name w:val="Table Grid"/>
    <w:basedOn w:val="Tablanormal"/>
    <w:uiPriority w:val="39"/>
    <w:rsid w:val="000922A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0922AE"/>
    <w:rPr>
      <w:b/>
      <w:bCs/>
    </w:rPr>
  </w:style>
  <w:style w:type="paragraph" w:styleId="NormalWeb">
    <w:name w:val="Normal (Web)"/>
    <w:basedOn w:val="Normal"/>
    <w:uiPriority w:val="99"/>
    <w:unhideWhenUsed/>
    <w:qFormat/>
    <w:rsid w:val="00F74F5E"/>
    <w:pPr>
      <w:spacing w:before="100" w:beforeAutospacing="1" w:after="100" w:afterAutospacing="1"/>
    </w:pPr>
    <w:rPr>
      <w:rFonts w:ascii="Times New Roman" w:eastAsia="Times New Roman" w:hAnsi="Times New Roman" w:cs="Times New Roman"/>
    </w:rPr>
  </w:style>
  <w:style w:type="character" w:customStyle="1" w:styleId="overflow-hidden">
    <w:name w:val="overflow-hidden"/>
    <w:basedOn w:val="Fuentedeprrafopredeter"/>
    <w:rsid w:val="005C0B4A"/>
  </w:style>
  <w:style w:type="paragraph" w:styleId="Piedepgina">
    <w:name w:val="footer"/>
    <w:basedOn w:val="Normal"/>
    <w:link w:val="PiedepginaCar"/>
    <w:uiPriority w:val="99"/>
    <w:unhideWhenUsed/>
    <w:rsid w:val="00FB62FB"/>
    <w:pPr>
      <w:tabs>
        <w:tab w:val="center" w:pos="4419"/>
        <w:tab w:val="right" w:pos="8838"/>
      </w:tabs>
    </w:pPr>
  </w:style>
  <w:style w:type="character" w:customStyle="1" w:styleId="PiedepginaCar">
    <w:name w:val="Pie de página Car"/>
    <w:basedOn w:val="Fuentedeprrafopredeter"/>
    <w:link w:val="Piedepgina"/>
    <w:uiPriority w:val="99"/>
    <w:rsid w:val="00FB62FB"/>
  </w:style>
  <w:style w:type="character" w:styleId="Mencinsinresolver">
    <w:name w:val="Unresolved Mention"/>
    <w:basedOn w:val="Fuentedeprrafopredeter"/>
    <w:uiPriority w:val="99"/>
    <w:semiHidden/>
    <w:unhideWhenUsed/>
    <w:rsid w:val="00E01A9D"/>
    <w:rPr>
      <w:color w:val="605E5C"/>
      <w:shd w:val="clear" w:color="auto" w:fill="E1DFDD"/>
    </w:rPr>
  </w:style>
  <w:style w:type="paragraph" w:styleId="Revisin">
    <w:name w:val="Revision"/>
    <w:hidden/>
    <w:uiPriority w:val="99"/>
    <w:semiHidden/>
    <w:rsid w:val="00F46D8B"/>
  </w:style>
  <w:style w:type="character" w:styleId="Refdecomentario">
    <w:name w:val="annotation reference"/>
    <w:basedOn w:val="Fuentedeprrafopredeter"/>
    <w:uiPriority w:val="99"/>
    <w:semiHidden/>
    <w:unhideWhenUsed/>
    <w:rsid w:val="00F46D8B"/>
    <w:rPr>
      <w:sz w:val="16"/>
      <w:szCs w:val="16"/>
    </w:rPr>
  </w:style>
  <w:style w:type="paragraph" w:styleId="Textocomentario">
    <w:name w:val="annotation text"/>
    <w:basedOn w:val="Normal"/>
    <w:link w:val="TextocomentarioCar"/>
    <w:uiPriority w:val="99"/>
    <w:semiHidden/>
    <w:unhideWhenUsed/>
    <w:rsid w:val="00F46D8B"/>
    <w:rPr>
      <w:sz w:val="20"/>
      <w:szCs w:val="20"/>
    </w:rPr>
  </w:style>
  <w:style w:type="character" w:customStyle="1" w:styleId="TextocomentarioCar">
    <w:name w:val="Texto comentario Car"/>
    <w:basedOn w:val="Fuentedeprrafopredeter"/>
    <w:link w:val="Textocomentario"/>
    <w:uiPriority w:val="99"/>
    <w:semiHidden/>
    <w:rsid w:val="00F46D8B"/>
    <w:rPr>
      <w:sz w:val="20"/>
      <w:szCs w:val="20"/>
    </w:rPr>
  </w:style>
  <w:style w:type="paragraph" w:styleId="Asuntodelcomentario">
    <w:name w:val="annotation subject"/>
    <w:basedOn w:val="Textocomentario"/>
    <w:next w:val="Textocomentario"/>
    <w:link w:val="AsuntodelcomentarioCar"/>
    <w:uiPriority w:val="99"/>
    <w:semiHidden/>
    <w:unhideWhenUsed/>
    <w:rsid w:val="00F46D8B"/>
    <w:rPr>
      <w:b/>
      <w:bCs/>
    </w:rPr>
  </w:style>
  <w:style w:type="character" w:customStyle="1" w:styleId="AsuntodelcomentarioCar">
    <w:name w:val="Asunto del comentario Car"/>
    <w:basedOn w:val="TextocomentarioCar"/>
    <w:link w:val="Asuntodelcomentario"/>
    <w:uiPriority w:val="99"/>
    <w:semiHidden/>
    <w:rsid w:val="00F46D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1020">
      <w:bodyDiv w:val="1"/>
      <w:marLeft w:val="0"/>
      <w:marRight w:val="0"/>
      <w:marTop w:val="0"/>
      <w:marBottom w:val="0"/>
      <w:divBdr>
        <w:top w:val="none" w:sz="0" w:space="0" w:color="auto"/>
        <w:left w:val="none" w:sz="0" w:space="0" w:color="auto"/>
        <w:bottom w:val="none" w:sz="0" w:space="0" w:color="auto"/>
        <w:right w:val="none" w:sz="0" w:space="0" w:color="auto"/>
      </w:divBdr>
    </w:div>
    <w:div w:id="164394960">
      <w:bodyDiv w:val="1"/>
      <w:marLeft w:val="0"/>
      <w:marRight w:val="0"/>
      <w:marTop w:val="0"/>
      <w:marBottom w:val="0"/>
      <w:divBdr>
        <w:top w:val="none" w:sz="0" w:space="0" w:color="auto"/>
        <w:left w:val="none" w:sz="0" w:space="0" w:color="auto"/>
        <w:bottom w:val="none" w:sz="0" w:space="0" w:color="auto"/>
        <w:right w:val="none" w:sz="0" w:space="0" w:color="auto"/>
      </w:divBdr>
    </w:div>
    <w:div w:id="247421545">
      <w:bodyDiv w:val="1"/>
      <w:marLeft w:val="0"/>
      <w:marRight w:val="0"/>
      <w:marTop w:val="0"/>
      <w:marBottom w:val="0"/>
      <w:divBdr>
        <w:top w:val="none" w:sz="0" w:space="0" w:color="auto"/>
        <w:left w:val="none" w:sz="0" w:space="0" w:color="auto"/>
        <w:bottom w:val="none" w:sz="0" w:space="0" w:color="auto"/>
        <w:right w:val="none" w:sz="0" w:space="0" w:color="auto"/>
      </w:divBdr>
    </w:div>
    <w:div w:id="414984745">
      <w:bodyDiv w:val="1"/>
      <w:marLeft w:val="0"/>
      <w:marRight w:val="0"/>
      <w:marTop w:val="0"/>
      <w:marBottom w:val="0"/>
      <w:divBdr>
        <w:top w:val="none" w:sz="0" w:space="0" w:color="auto"/>
        <w:left w:val="none" w:sz="0" w:space="0" w:color="auto"/>
        <w:bottom w:val="none" w:sz="0" w:space="0" w:color="auto"/>
        <w:right w:val="none" w:sz="0" w:space="0" w:color="auto"/>
      </w:divBdr>
    </w:div>
    <w:div w:id="576328762">
      <w:bodyDiv w:val="1"/>
      <w:marLeft w:val="0"/>
      <w:marRight w:val="0"/>
      <w:marTop w:val="0"/>
      <w:marBottom w:val="0"/>
      <w:divBdr>
        <w:top w:val="none" w:sz="0" w:space="0" w:color="auto"/>
        <w:left w:val="none" w:sz="0" w:space="0" w:color="auto"/>
        <w:bottom w:val="none" w:sz="0" w:space="0" w:color="auto"/>
        <w:right w:val="none" w:sz="0" w:space="0" w:color="auto"/>
      </w:divBdr>
    </w:div>
    <w:div w:id="694814156">
      <w:bodyDiv w:val="1"/>
      <w:marLeft w:val="0"/>
      <w:marRight w:val="0"/>
      <w:marTop w:val="0"/>
      <w:marBottom w:val="0"/>
      <w:divBdr>
        <w:top w:val="none" w:sz="0" w:space="0" w:color="auto"/>
        <w:left w:val="none" w:sz="0" w:space="0" w:color="auto"/>
        <w:bottom w:val="none" w:sz="0" w:space="0" w:color="auto"/>
        <w:right w:val="none" w:sz="0" w:space="0" w:color="auto"/>
      </w:divBdr>
    </w:div>
    <w:div w:id="708379046">
      <w:bodyDiv w:val="1"/>
      <w:marLeft w:val="0"/>
      <w:marRight w:val="0"/>
      <w:marTop w:val="0"/>
      <w:marBottom w:val="0"/>
      <w:divBdr>
        <w:top w:val="none" w:sz="0" w:space="0" w:color="auto"/>
        <w:left w:val="none" w:sz="0" w:space="0" w:color="auto"/>
        <w:bottom w:val="none" w:sz="0" w:space="0" w:color="auto"/>
        <w:right w:val="none" w:sz="0" w:space="0" w:color="auto"/>
      </w:divBdr>
    </w:div>
    <w:div w:id="942957789">
      <w:bodyDiv w:val="1"/>
      <w:marLeft w:val="0"/>
      <w:marRight w:val="0"/>
      <w:marTop w:val="0"/>
      <w:marBottom w:val="0"/>
      <w:divBdr>
        <w:top w:val="none" w:sz="0" w:space="0" w:color="auto"/>
        <w:left w:val="none" w:sz="0" w:space="0" w:color="auto"/>
        <w:bottom w:val="none" w:sz="0" w:space="0" w:color="auto"/>
        <w:right w:val="none" w:sz="0" w:space="0" w:color="auto"/>
      </w:divBdr>
    </w:div>
    <w:div w:id="1162084514">
      <w:bodyDiv w:val="1"/>
      <w:marLeft w:val="0"/>
      <w:marRight w:val="0"/>
      <w:marTop w:val="0"/>
      <w:marBottom w:val="0"/>
      <w:divBdr>
        <w:top w:val="none" w:sz="0" w:space="0" w:color="auto"/>
        <w:left w:val="none" w:sz="0" w:space="0" w:color="auto"/>
        <w:bottom w:val="none" w:sz="0" w:space="0" w:color="auto"/>
        <w:right w:val="none" w:sz="0" w:space="0" w:color="auto"/>
      </w:divBdr>
    </w:div>
    <w:div w:id="1188568364">
      <w:bodyDiv w:val="1"/>
      <w:marLeft w:val="0"/>
      <w:marRight w:val="0"/>
      <w:marTop w:val="0"/>
      <w:marBottom w:val="0"/>
      <w:divBdr>
        <w:top w:val="none" w:sz="0" w:space="0" w:color="auto"/>
        <w:left w:val="none" w:sz="0" w:space="0" w:color="auto"/>
        <w:bottom w:val="none" w:sz="0" w:space="0" w:color="auto"/>
        <w:right w:val="none" w:sz="0" w:space="0" w:color="auto"/>
      </w:divBdr>
      <w:divsChild>
        <w:div w:id="379862037">
          <w:marLeft w:val="0"/>
          <w:marRight w:val="0"/>
          <w:marTop w:val="0"/>
          <w:marBottom w:val="0"/>
          <w:divBdr>
            <w:top w:val="none" w:sz="0" w:space="0" w:color="auto"/>
            <w:left w:val="none" w:sz="0" w:space="0" w:color="auto"/>
            <w:bottom w:val="none" w:sz="0" w:space="0" w:color="auto"/>
            <w:right w:val="none" w:sz="0" w:space="0" w:color="auto"/>
          </w:divBdr>
          <w:divsChild>
            <w:div w:id="140925502">
              <w:marLeft w:val="0"/>
              <w:marRight w:val="0"/>
              <w:marTop w:val="0"/>
              <w:marBottom w:val="0"/>
              <w:divBdr>
                <w:top w:val="none" w:sz="0" w:space="0" w:color="auto"/>
                <w:left w:val="none" w:sz="0" w:space="0" w:color="auto"/>
                <w:bottom w:val="none" w:sz="0" w:space="0" w:color="auto"/>
                <w:right w:val="none" w:sz="0" w:space="0" w:color="auto"/>
              </w:divBdr>
              <w:divsChild>
                <w:div w:id="1981425196">
                  <w:marLeft w:val="0"/>
                  <w:marRight w:val="0"/>
                  <w:marTop w:val="0"/>
                  <w:marBottom w:val="0"/>
                  <w:divBdr>
                    <w:top w:val="none" w:sz="0" w:space="0" w:color="auto"/>
                    <w:left w:val="none" w:sz="0" w:space="0" w:color="auto"/>
                    <w:bottom w:val="none" w:sz="0" w:space="0" w:color="auto"/>
                    <w:right w:val="none" w:sz="0" w:space="0" w:color="auto"/>
                  </w:divBdr>
                  <w:divsChild>
                    <w:div w:id="122941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105459">
          <w:marLeft w:val="0"/>
          <w:marRight w:val="0"/>
          <w:marTop w:val="0"/>
          <w:marBottom w:val="0"/>
          <w:divBdr>
            <w:top w:val="none" w:sz="0" w:space="0" w:color="auto"/>
            <w:left w:val="none" w:sz="0" w:space="0" w:color="auto"/>
            <w:bottom w:val="none" w:sz="0" w:space="0" w:color="auto"/>
            <w:right w:val="none" w:sz="0" w:space="0" w:color="auto"/>
          </w:divBdr>
          <w:divsChild>
            <w:div w:id="451051123">
              <w:marLeft w:val="0"/>
              <w:marRight w:val="0"/>
              <w:marTop w:val="0"/>
              <w:marBottom w:val="0"/>
              <w:divBdr>
                <w:top w:val="none" w:sz="0" w:space="0" w:color="auto"/>
                <w:left w:val="none" w:sz="0" w:space="0" w:color="auto"/>
                <w:bottom w:val="none" w:sz="0" w:space="0" w:color="auto"/>
                <w:right w:val="none" w:sz="0" w:space="0" w:color="auto"/>
              </w:divBdr>
              <w:divsChild>
                <w:div w:id="968435672">
                  <w:marLeft w:val="0"/>
                  <w:marRight w:val="0"/>
                  <w:marTop w:val="0"/>
                  <w:marBottom w:val="0"/>
                  <w:divBdr>
                    <w:top w:val="none" w:sz="0" w:space="0" w:color="auto"/>
                    <w:left w:val="none" w:sz="0" w:space="0" w:color="auto"/>
                    <w:bottom w:val="none" w:sz="0" w:space="0" w:color="auto"/>
                    <w:right w:val="none" w:sz="0" w:space="0" w:color="auto"/>
                  </w:divBdr>
                  <w:divsChild>
                    <w:div w:id="710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733589">
      <w:bodyDiv w:val="1"/>
      <w:marLeft w:val="0"/>
      <w:marRight w:val="0"/>
      <w:marTop w:val="0"/>
      <w:marBottom w:val="0"/>
      <w:divBdr>
        <w:top w:val="none" w:sz="0" w:space="0" w:color="auto"/>
        <w:left w:val="none" w:sz="0" w:space="0" w:color="auto"/>
        <w:bottom w:val="none" w:sz="0" w:space="0" w:color="auto"/>
        <w:right w:val="none" w:sz="0" w:space="0" w:color="auto"/>
      </w:divBdr>
    </w:div>
    <w:div w:id="1481992877">
      <w:bodyDiv w:val="1"/>
      <w:marLeft w:val="0"/>
      <w:marRight w:val="0"/>
      <w:marTop w:val="0"/>
      <w:marBottom w:val="0"/>
      <w:divBdr>
        <w:top w:val="none" w:sz="0" w:space="0" w:color="auto"/>
        <w:left w:val="none" w:sz="0" w:space="0" w:color="auto"/>
        <w:bottom w:val="none" w:sz="0" w:space="0" w:color="auto"/>
        <w:right w:val="none" w:sz="0" w:space="0" w:color="auto"/>
      </w:divBdr>
    </w:div>
    <w:div w:id="1592665888">
      <w:bodyDiv w:val="1"/>
      <w:marLeft w:val="0"/>
      <w:marRight w:val="0"/>
      <w:marTop w:val="0"/>
      <w:marBottom w:val="0"/>
      <w:divBdr>
        <w:top w:val="none" w:sz="0" w:space="0" w:color="auto"/>
        <w:left w:val="none" w:sz="0" w:space="0" w:color="auto"/>
        <w:bottom w:val="none" w:sz="0" w:space="0" w:color="auto"/>
        <w:right w:val="none" w:sz="0" w:space="0" w:color="auto"/>
      </w:divBdr>
    </w:div>
    <w:div w:id="1627735533">
      <w:bodyDiv w:val="1"/>
      <w:marLeft w:val="0"/>
      <w:marRight w:val="0"/>
      <w:marTop w:val="0"/>
      <w:marBottom w:val="0"/>
      <w:divBdr>
        <w:top w:val="none" w:sz="0" w:space="0" w:color="auto"/>
        <w:left w:val="none" w:sz="0" w:space="0" w:color="auto"/>
        <w:bottom w:val="none" w:sz="0" w:space="0" w:color="auto"/>
        <w:right w:val="none" w:sz="0" w:space="0" w:color="auto"/>
      </w:divBdr>
    </w:div>
    <w:div w:id="1699819646">
      <w:bodyDiv w:val="1"/>
      <w:marLeft w:val="0"/>
      <w:marRight w:val="0"/>
      <w:marTop w:val="0"/>
      <w:marBottom w:val="0"/>
      <w:divBdr>
        <w:top w:val="none" w:sz="0" w:space="0" w:color="auto"/>
        <w:left w:val="none" w:sz="0" w:space="0" w:color="auto"/>
        <w:bottom w:val="none" w:sz="0" w:space="0" w:color="auto"/>
        <w:right w:val="none" w:sz="0" w:space="0" w:color="auto"/>
      </w:divBdr>
    </w:div>
    <w:div w:id="1727338679">
      <w:bodyDiv w:val="1"/>
      <w:marLeft w:val="0"/>
      <w:marRight w:val="0"/>
      <w:marTop w:val="0"/>
      <w:marBottom w:val="0"/>
      <w:divBdr>
        <w:top w:val="none" w:sz="0" w:space="0" w:color="auto"/>
        <w:left w:val="none" w:sz="0" w:space="0" w:color="auto"/>
        <w:bottom w:val="none" w:sz="0" w:space="0" w:color="auto"/>
        <w:right w:val="none" w:sz="0" w:space="0" w:color="auto"/>
      </w:divBdr>
    </w:div>
    <w:div w:id="1901600373">
      <w:bodyDiv w:val="1"/>
      <w:marLeft w:val="0"/>
      <w:marRight w:val="0"/>
      <w:marTop w:val="0"/>
      <w:marBottom w:val="0"/>
      <w:divBdr>
        <w:top w:val="none" w:sz="0" w:space="0" w:color="auto"/>
        <w:left w:val="none" w:sz="0" w:space="0" w:color="auto"/>
        <w:bottom w:val="none" w:sz="0" w:space="0" w:color="auto"/>
        <w:right w:val="none" w:sz="0" w:space="0" w:color="auto"/>
      </w:divBdr>
      <w:divsChild>
        <w:div w:id="142773314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alcaldiabogota.gov.co/sisjur/normas/Norma1.jsp?i=48267" TargetMode="External"/><Relationship Id="rId4" Type="http://schemas.openxmlformats.org/officeDocument/2006/relationships/styles" Target="styles.xml"/><Relationship Id="rId9" Type="http://schemas.openxmlformats.org/officeDocument/2006/relationships/hyperlink" Target="https://www.funcionpublica.gov.co/eva/gestornormativo/norma.php?i=329"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TLbtEoyXC+5cUobU2XUqk4tKdQ==">CgMxLjA4AHIhMXdPdHhScWIzZDR5cU1KTjBXczJ2MnB5dGNzLWZPOTVH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E5EEED-D014-4E4C-8A8F-51A4712C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2003</Words>
  <Characters>10959</Characters>
  <Application>Microsoft Office Word</Application>
  <DocSecurity>0</DocSecurity>
  <Lines>281</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Martha Estella Gutiérrez Rojas</dc:creator>
  <cp:lastModifiedBy>Hugo Palacios</cp:lastModifiedBy>
  <cp:revision>4</cp:revision>
  <cp:lastPrinted>2024-09-23T14:10:00Z</cp:lastPrinted>
  <dcterms:created xsi:type="dcterms:W3CDTF">2026-07-10T19:48:00Z</dcterms:created>
  <dcterms:modified xsi:type="dcterms:W3CDTF">2026-07-10T19:53:00Z</dcterms:modified>
</cp:coreProperties>
</file>